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separate"/>
      </w:r>
      <w:r>
        <w:fldChar w:fldCharType="end"/>
      </w:r>
      <w:r>
        <w:rPr>
          <w:b/>
          <w:i/>
          <w:sz w:val="28"/>
        </w:rPr>
        <w:tab/>
      </w:r>
      <w:r>
        <w:rPr>
          <w:rFonts w:hint="eastAsia" w:eastAsia="宋体"/>
          <w:b/>
          <w:i/>
          <w:sz w:val="28"/>
          <w:lang w:val="en-US" w:eastAsia="zh-CN"/>
        </w:rPr>
        <w:t>R3-258283</w:t>
      </w:r>
    </w:p>
    <w:p w14:paraId="4D775F2A">
      <w:pPr>
        <w:pStyle w:val="36"/>
        <w:rPr>
          <w:rFonts w:eastAsia="Yu Mincho"/>
          <w:bCs/>
          <w:sz w:val="24"/>
          <w:highlight w:val="none"/>
        </w:rPr>
      </w:pPr>
      <w:r>
        <w:rPr>
          <w:rFonts w:ascii="Arial" w:hAnsi="Arial" w:eastAsia="Yu Mincho" w:cs="Times New Roman"/>
          <w:b/>
          <w:bCs/>
          <w:sz w:val="24"/>
          <w:highlight w:val="none"/>
          <w:lang w:val="en-GB" w:eastAsia="ja-JP" w:bidi="ar-SA"/>
        </w:rPr>
        <w:t>Dallas,</w:t>
      </w:r>
      <w:r>
        <w:rPr>
          <w:rFonts w:eastAsia="Yu Mincho"/>
          <w:bCs/>
          <w:sz w:val="24"/>
          <w:highlight w:val="none"/>
        </w:rPr>
        <w:t xml:space="preserve"> </w:t>
      </w:r>
      <w:r>
        <w:rPr>
          <w:rFonts w:hint="eastAsia"/>
          <w:bCs/>
          <w:sz w:val="24"/>
          <w:highlight w:val="none"/>
          <w:lang w:val="en-US" w:eastAsia="zh-CN"/>
        </w:rPr>
        <w:t>US</w:t>
      </w:r>
      <w:r>
        <w:rPr>
          <w:rFonts w:eastAsia="Yu Mincho"/>
          <w:bCs/>
          <w:sz w:val="24"/>
          <w:highlight w:val="none"/>
        </w:rPr>
        <w:t xml:space="preserve">, </w:t>
      </w:r>
      <w:r>
        <w:rPr>
          <w:rFonts w:hint="eastAsia"/>
          <w:bCs/>
          <w:sz w:val="24"/>
          <w:highlight w:val="none"/>
          <w:lang w:val="en-US" w:eastAsia="zh-CN"/>
        </w:rPr>
        <w:t>17</w:t>
      </w:r>
      <w:r>
        <w:rPr>
          <w:rFonts w:eastAsia="Yu Mincho"/>
          <w:bCs/>
          <w:sz w:val="24"/>
          <w:highlight w:val="none"/>
        </w:rPr>
        <w:t xml:space="preserve"> - </w:t>
      </w:r>
      <w:r>
        <w:rPr>
          <w:rFonts w:hint="eastAsia"/>
          <w:bCs/>
          <w:sz w:val="24"/>
          <w:highlight w:val="none"/>
          <w:lang w:val="en-US" w:eastAsia="zh-CN"/>
        </w:rPr>
        <w:t>21</w:t>
      </w:r>
      <w:r>
        <w:rPr>
          <w:rFonts w:eastAsia="Yu Mincho"/>
          <w:bCs/>
          <w:sz w:val="24"/>
          <w:highlight w:val="none"/>
        </w:rPr>
        <w:t xml:space="preserve"> </w:t>
      </w:r>
      <w:r>
        <w:rPr>
          <w:rFonts w:hint="eastAsia"/>
          <w:bCs/>
          <w:sz w:val="24"/>
          <w:highlight w:val="none"/>
          <w:lang w:val="en-US" w:eastAsia="zh-CN"/>
        </w:rPr>
        <w:t>November</w:t>
      </w:r>
      <w:r>
        <w:rPr>
          <w:rFonts w:eastAsia="Yu Mincho"/>
          <w:bCs/>
          <w:sz w:val="24"/>
          <w:highlight w:val="none"/>
        </w:rPr>
        <w:t>, 2025</w:t>
      </w:r>
    </w:p>
    <w:p w14:paraId="052BF940">
      <w:pPr>
        <w:pStyle w:val="92"/>
        <w:tabs>
          <w:tab w:val="left" w:pos="1985"/>
        </w:tabs>
        <w:rPr>
          <w:rFonts w:cs="Arial"/>
          <w:b/>
          <w:bCs/>
          <w:sz w:val="24"/>
          <w:lang w:val="en-US"/>
        </w:rPr>
      </w:pPr>
    </w:p>
    <w:p w14:paraId="33CA47EA">
      <w:pPr>
        <w:pStyle w:val="92"/>
        <w:tabs>
          <w:tab w:val="left" w:pos="1985"/>
        </w:tabs>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10</w:t>
      </w:r>
      <w:r>
        <w:rPr>
          <w:rFonts w:cs="Arial"/>
          <w:b/>
          <w:bCs/>
          <w:sz w:val="24"/>
          <w:lang w:val="en-US" w:eastAsia="ja-JP"/>
        </w:rPr>
        <w:t>.</w:t>
      </w:r>
      <w:r>
        <w:rPr>
          <w:rFonts w:hint="eastAsia" w:eastAsia="宋体" w:cs="Arial"/>
          <w:b/>
          <w:bCs/>
          <w:sz w:val="24"/>
          <w:lang w:val="en-US" w:eastAsia="zh-CN"/>
        </w:rPr>
        <w:t>3.1</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rPr>
        <w:t xml:space="preserve">General principles and </w:t>
      </w:r>
      <w:r>
        <w:rPr>
          <w:rFonts w:hint="eastAsia" w:ascii="Arial" w:hAnsi="Arial" w:cs="Arial"/>
          <w:b/>
          <w:bCs/>
          <w:sz w:val="24"/>
          <w:lang w:val="en-US" w:eastAsia="zh-CN"/>
        </w:rPr>
        <w:t xml:space="preserve">functions on RAN-CN interface </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5E8385BD">
      <w:pPr>
        <w:pStyle w:val="2"/>
      </w:pPr>
      <w:r>
        <w:t>1</w:t>
      </w:r>
      <w:r>
        <w:tab/>
      </w:r>
      <w:r>
        <w:t>Introduction</w:t>
      </w:r>
    </w:p>
    <w:p w14:paraId="6AB5F3E8">
      <w:pPr>
        <w:rPr>
          <w:rFonts w:hint="eastAsia"/>
          <w:lang w:val="en-US" w:eastAsia="zh-CN"/>
        </w:rPr>
      </w:pPr>
      <w:r>
        <w:rPr>
          <w:rFonts w:hint="eastAsia"/>
          <w:lang w:val="en-US" w:eastAsia="zh-CN"/>
        </w:rPr>
        <w:t>In RAN3#129bis meeting, general principles and RAN-CN interface functions has been discussed and approved in [1] draft_R3-257330 Skeleton TR38.760-3.</w:t>
      </w:r>
    </w:p>
    <w:p w14:paraId="12AB986F">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eastAsia"/>
          <w:lang w:val="en-US" w:eastAsia="zh-CN"/>
        </w:rPr>
        <w:t xml:space="preserve">The discussion were mainly based on the 5G principles and requirements. However, </w:t>
      </w:r>
      <w:r>
        <w:rPr>
          <w:rFonts w:hint="eastAsia" w:ascii="Times New Roman" w:hAnsi="Times New Roman" w:cs="Times New Roman"/>
          <w:kern w:val="0"/>
          <w:sz w:val="20"/>
          <w:szCs w:val="20"/>
          <w:lang w:val="en-US" w:eastAsia="zh-CN" w:bidi="ar"/>
        </w:rPr>
        <w:t xml:space="preserve">according to </w:t>
      </w:r>
      <w:r>
        <w:rPr>
          <w:rFonts w:hint="default" w:ascii="Times New Roman" w:hAnsi="Times New Roman" w:eastAsia="宋体" w:cs="Times New Roman"/>
          <w:kern w:val="0"/>
          <w:sz w:val="20"/>
          <w:szCs w:val="20"/>
          <w:lang w:val="en-US" w:eastAsia="zh-CN" w:bidi="ar"/>
        </w:rPr>
        <w:t xml:space="preserve">RAN #109 meeting [2], the following services have been agreed as 6GR requirements of new and existing services, including services such as AI, sensing, etc, which will generate tremendous amount of data. Supporting data </w:t>
      </w:r>
      <w:r>
        <w:rPr>
          <w:rFonts w:hint="eastAsia" w:ascii="Times New Roman" w:hAnsi="Times New Roman" w:cs="Times New Roman"/>
          <w:kern w:val="0"/>
          <w:sz w:val="20"/>
          <w:szCs w:val="20"/>
          <w:lang w:val="en-US" w:eastAsia="zh-CN" w:bidi="ar"/>
        </w:rPr>
        <w:t xml:space="preserve">transmissions in RAN-CN interface </w:t>
      </w:r>
      <w:r>
        <w:rPr>
          <w:rFonts w:hint="default" w:ascii="Times New Roman" w:hAnsi="Times New Roman" w:eastAsia="宋体" w:cs="Times New Roman"/>
          <w:kern w:val="0"/>
          <w:sz w:val="20"/>
          <w:szCs w:val="20"/>
          <w:lang w:val="en-US" w:eastAsia="zh-CN" w:bidi="ar"/>
        </w:rPr>
        <w:t>for new services becomes critical in 6GR.</w:t>
      </w:r>
    </w:p>
    <w:tbl>
      <w:tblPr>
        <w:tblStyle w:val="17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350"/>
      </w:tblGrid>
      <w:tr w14:paraId="3F794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350" w:type="dxa"/>
            <w:tcBorders>
              <w:top w:val="single" w:color="auto" w:sz="4" w:space="0"/>
              <w:left w:val="single" w:color="auto" w:sz="4" w:space="0"/>
              <w:bottom w:val="single" w:color="auto" w:sz="4" w:space="0"/>
              <w:right w:val="single" w:color="auto" w:sz="4" w:space="0"/>
            </w:tcBorders>
            <w:shd w:val="clear" w:color="auto" w:fill="auto"/>
            <w:vAlign w:val="top"/>
          </w:tcPr>
          <w:p w14:paraId="0369C642">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b/>
                <w:bCs/>
                <w:sz w:val="20"/>
                <w:szCs w:val="20"/>
                <w:lang w:val="en-US"/>
              </w:rPr>
            </w:pPr>
            <w:r>
              <w:rPr>
                <w:rFonts w:hint="default" w:ascii="Times New Roman" w:hAnsi="Times New Roman" w:eastAsia="宋体" w:cs="Times New Roman"/>
                <w:kern w:val="0"/>
                <w:sz w:val="20"/>
                <w:szCs w:val="20"/>
                <w:lang w:val="en-US" w:eastAsia="zh-CN" w:bidi="ar"/>
              </w:rPr>
              <w:t>It is agreed to capture following into TR 38.914 section 5.4:</w:t>
            </w:r>
          </w:p>
          <w:p w14:paraId="456D68F9">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lang w:val="en-US" w:eastAsia="en-US"/>
              </w:rPr>
            </w:pPr>
            <w:r>
              <w:rPr>
                <w:rFonts w:hint="default" w:ascii="Times New Roman" w:hAnsi="Times New Roman" w:eastAsia="Calibri" w:cs="Times New Roman"/>
                <w:sz w:val="20"/>
                <w:szCs w:val="20"/>
                <w:lang w:val="en-US" w:eastAsia="en-US"/>
              </w:rPr>
              <w:t>Mobile broadband</w:t>
            </w:r>
          </w:p>
          <w:p w14:paraId="702FA19B">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lang w:val="en-US" w:eastAsia="en-US"/>
              </w:rPr>
            </w:pPr>
            <w:r>
              <w:rPr>
                <w:rFonts w:hint="default" w:ascii="Times New Roman" w:hAnsi="Times New Roman" w:eastAsia="Calibri" w:cs="Times New Roman"/>
                <w:sz w:val="20"/>
                <w:szCs w:val="20"/>
                <w:lang w:val="en-US" w:eastAsia="en-US"/>
              </w:rPr>
              <w:t>Immersive Communication</w:t>
            </w:r>
          </w:p>
          <w:p w14:paraId="3CCAAA32">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lang w:val="en-US" w:eastAsia="en-US"/>
              </w:rPr>
            </w:pPr>
            <w:r>
              <w:rPr>
                <w:rFonts w:hint="default" w:ascii="Times New Roman" w:hAnsi="Times New Roman" w:eastAsia="Calibri" w:cs="Times New Roman"/>
                <w:sz w:val="20"/>
                <w:szCs w:val="20"/>
                <w:lang w:val="en-US" w:eastAsia="en-US"/>
              </w:rPr>
              <w:t>Massive Communication (IoT)</w:t>
            </w:r>
          </w:p>
          <w:p w14:paraId="0F42C55E">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highlight w:val="yellow"/>
                <w:lang w:val="en-US" w:eastAsia="en-US"/>
              </w:rPr>
            </w:pPr>
            <w:r>
              <w:rPr>
                <w:rFonts w:hint="default" w:ascii="Times New Roman" w:hAnsi="Times New Roman" w:eastAsia="Calibri" w:cs="Times New Roman"/>
                <w:sz w:val="20"/>
                <w:szCs w:val="20"/>
                <w:highlight w:val="yellow"/>
                <w:lang w:val="en-US" w:eastAsia="en-US"/>
              </w:rPr>
              <w:t>Sensing</w:t>
            </w:r>
          </w:p>
          <w:p w14:paraId="496B0AE4">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highlight w:val="yellow"/>
                <w:lang w:val="en-US" w:eastAsia="en-US"/>
              </w:rPr>
            </w:pPr>
            <w:r>
              <w:rPr>
                <w:rFonts w:hint="default" w:ascii="Times New Roman" w:hAnsi="Times New Roman" w:eastAsia="Calibri" w:cs="Times New Roman"/>
                <w:sz w:val="20"/>
                <w:szCs w:val="20"/>
                <w:highlight w:val="yellow"/>
                <w:lang w:val="en-US" w:eastAsia="en-US"/>
              </w:rPr>
              <w:t>AI</w:t>
            </w:r>
          </w:p>
          <w:p w14:paraId="5E09BB12">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lang w:val="en-US" w:eastAsia="en-US"/>
              </w:rPr>
            </w:pPr>
            <w:r>
              <w:rPr>
                <w:rFonts w:hint="default" w:ascii="Times New Roman" w:hAnsi="Times New Roman" w:eastAsia="Calibri" w:cs="Times New Roman"/>
                <w:sz w:val="20"/>
                <w:szCs w:val="20"/>
                <w:lang w:val="en-US" w:eastAsia="en-US"/>
              </w:rPr>
              <w:t>Voice</w:t>
            </w:r>
          </w:p>
          <w:p w14:paraId="09B78CB5">
            <w:pPr>
              <w:pStyle w:val="41"/>
              <w:keepNext w:val="0"/>
              <w:keepLines w:val="0"/>
              <w:widowControl w:val="0"/>
              <w:numPr>
                <w:ilvl w:val="0"/>
                <w:numId w:val="4"/>
              </w:numPr>
              <w:suppressLineNumbers w:val="0"/>
              <w:spacing w:before="0" w:beforeAutospacing="0" w:after="160" w:afterAutospacing="0" w:line="276" w:lineRule="auto"/>
              <w:ind w:left="440" w:right="0" w:hanging="440"/>
              <w:contextualSpacing w:val="0"/>
              <w:rPr>
                <w:rFonts w:hint="default" w:ascii="Times New Roman" w:hAnsi="Times New Roman" w:eastAsia="Calibri" w:cs="Times New Roman"/>
                <w:sz w:val="20"/>
                <w:szCs w:val="20"/>
                <w:lang w:val="en-US" w:eastAsia="en-US"/>
              </w:rPr>
            </w:pPr>
            <w:r>
              <w:rPr>
                <w:rFonts w:hint="default" w:ascii="Times New Roman" w:hAnsi="Times New Roman" w:eastAsia="Calibri" w:cs="Times New Roman"/>
                <w:sz w:val="20"/>
                <w:szCs w:val="20"/>
                <w:lang w:val="en-US" w:eastAsia="en-US"/>
              </w:rPr>
              <w:t>Regulatory services</w:t>
            </w:r>
          </w:p>
        </w:tc>
      </w:tr>
    </w:tbl>
    <w:p w14:paraId="20E2A8DB">
      <w:pPr>
        <w:rPr>
          <w:rFonts w:hint="default"/>
          <w:lang w:val="en-US" w:eastAsia="zh-CN"/>
        </w:rPr>
      </w:pPr>
    </w:p>
    <w:p w14:paraId="50320F58">
      <w:pPr>
        <w:overflowPunct w:val="0"/>
        <w:autoSpaceDE w:val="0"/>
        <w:autoSpaceDN w:val="0"/>
        <w:adjustRightInd w:val="0"/>
        <w:spacing w:after="120" w:line="288" w:lineRule="auto"/>
        <w:jc w:val="both"/>
        <w:textAlignment w:val="baseline"/>
        <w:rPr>
          <w:rFonts w:hint="default" w:ascii="Times New Roman" w:hAnsi="Times New Roman"/>
          <w:lang w:val="en-US" w:eastAsia="zh-CN"/>
        </w:rPr>
      </w:pPr>
      <w:r>
        <w:rPr>
          <w:rFonts w:hint="eastAsia"/>
          <w:lang w:val="en-US" w:eastAsia="zh-CN"/>
        </w:rPr>
        <w:t>In this contribution, we</w:t>
      </w:r>
      <w:r>
        <w:rPr>
          <w:rFonts w:hint="default"/>
          <w:lang w:val="en-US" w:eastAsia="zh-CN"/>
        </w:rPr>
        <w:t>’</w:t>
      </w:r>
      <w:r>
        <w:rPr>
          <w:rFonts w:hint="eastAsia"/>
          <w:lang w:val="en-US" w:eastAsia="zh-CN"/>
        </w:rPr>
        <w:t>d like to discuss the general principles on RAN-CN interface and RAN-CN functions, specifically focus the requirements on from the new services (i.e., sensing and AI).</w:t>
      </w:r>
    </w:p>
    <w:p w14:paraId="05661A37">
      <w:pPr>
        <w:pStyle w:val="2"/>
      </w:pPr>
      <w:r>
        <w:t>2</w:t>
      </w:r>
      <w:r>
        <w:tab/>
      </w:r>
      <w:r>
        <w:t>Discussion</w:t>
      </w:r>
    </w:p>
    <w:p w14:paraId="54A6DDC3">
      <w:pPr>
        <w:pStyle w:val="3"/>
        <w:bidi w:val="0"/>
        <w:rPr>
          <w:rFonts w:hint="default" w:eastAsia="Times New Roman"/>
          <w:highlight w:val="none"/>
          <w:lang w:val="en-US" w:eastAsia="zh-CN"/>
        </w:rPr>
      </w:pPr>
      <w:r>
        <w:t>2.</w:t>
      </w:r>
      <w:r>
        <w:rPr>
          <w:rFonts w:hint="eastAsia"/>
          <w:lang w:val="en-US" w:eastAsia="zh-CN"/>
        </w:rPr>
        <w:t>1</w:t>
      </w:r>
      <w:r>
        <w:tab/>
      </w:r>
      <w:r>
        <w:rPr>
          <w:rFonts w:hint="eastAsia"/>
          <w:lang w:val="en-US" w:eastAsia="zh-CN"/>
        </w:rPr>
        <w:t>Data transfer requirements for new services</w:t>
      </w:r>
    </w:p>
    <w:p w14:paraId="638B3112">
      <w:pPr>
        <w:rPr>
          <w:rFonts w:hint="eastAsia"/>
          <w:lang w:val="en-US" w:eastAsia="zh-CN"/>
        </w:rPr>
      </w:pPr>
      <w:r>
        <w:rPr>
          <w:rFonts w:hint="eastAsia"/>
          <w:lang w:val="en-US" w:eastAsia="zh-CN"/>
        </w:rPr>
        <w:t>In 5G,</w:t>
      </w:r>
      <w:r>
        <w:rPr>
          <w:lang w:eastAsia="zh-CN"/>
        </w:rPr>
        <w:t xml:space="preserve"> </w:t>
      </w:r>
      <w:r>
        <w:rPr>
          <w:rFonts w:hint="eastAsia"/>
          <w:lang w:val="en-US" w:eastAsia="zh-CN"/>
        </w:rPr>
        <w:t xml:space="preserve">RAN architecture supports </w:t>
      </w:r>
      <w:r>
        <w:rPr>
          <w:lang w:eastAsia="zh-CN"/>
        </w:rPr>
        <w:t>user</w:t>
      </w:r>
      <w:r>
        <w:rPr>
          <w:rFonts w:hint="eastAsia"/>
          <w:lang w:val="en-US" w:eastAsia="zh-CN"/>
        </w:rPr>
        <w:t xml:space="preserve"> </w:t>
      </w:r>
      <w:r>
        <w:rPr>
          <w:lang w:eastAsia="zh-CN"/>
        </w:rPr>
        <w:t>plane and control plane</w:t>
      </w:r>
      <w:r>
        <w:rPr>
          <w:rFonts w:hint="eastAsia"/>
          <w:lang w:val="en-US" w:eastAsia="zh-CN"/>
        </w:rPr>
        <w:t xml:space="preserve"> </w:t>
      </w:r>
      <w:r>
        <w:rPr>
          <w:rFonts w:hint="eastAsia"/>
          <w:lang w:eastAsia="zh-CN"/>
        </w:rPr>
        <w:t>separation</w:t>
      </w:r>
      <w:r>
        <w:rPr>
          <w:rFonts w:hint="eastAsia"/>
          <w:lang w:val="en-US" w:eastAsia="zh-CN"/>
        </w:rPr>
        <w:t xml:space="preserve"> as they </w:t>
      </w:r>
      <w:r>
        <w:rPr>
          <w:lang w:eastAsia="zh-CN"/>
        </w:rPr>
        <w:t>experience different load</w:t>
      </w:r>
      <w:r>
        <w:rPr>
          <w:rFonts w:hint="eastAsia"/>
          <w:lang w:val="en-US" w:eastAsia="zh-CN"/>
        </w:rPr>
        <w:t xml:space="preserve"> and have different characteristics, as shown in Figure 1. </w:t>
      </w:r>
    </w:p>
    <w:p w14:paraId="7E94BE27">
      <w:pPr>
        <w:jc w:val="center"/>
      </w:pPr>
      <w:r>
        <w:object>
          <v:shape id="_x0000_i1025" o:spt="75" type="#_x0000_t75" style="height:56.25pt;width:415.5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p>
    <w:p w14:paraId="0FF5B811">
      <w:pPr>
        <w:pStyle w:val="28"/>
        <w:jc w:val="center"/>
        <w:rPr>
          <w:rFonts w:hint="default" w:eastAsia="宋体"/>
          <w:lang w:val="en-US" w:eastAsia="zh-CN"/>
        </w:rPr>
      </w:pPr>
      <w:r>
        <w:t xml:space="preserve">Figure </w:t>
      </w:r>
      <w:r>
        <w:fldChar w:fldCharType="begin"/>
      </w:r>
      <w:r>
        <w:instrText xml:space="preserve"> SEQ Figure \* ARABIC </w:instrText>
      </w:r>
      <w:r>
        <w:fldChar w:fldCharType="separate"/>
      </w:r>
      <w:r>
        <w:t>1</w:t>
      </w:r>
      <w:r>
        <w:fldChar w:fldCharType="end"/>
      </w:r>
      <w:r>
        <w:rPr>
          <w:rFonts w:hint="eastAsia"/>
          <w:lang w:val="en-US" w:eastAsia="zh-CN"/>
        </w:rPr>
        <w:t xml:space="preserve"> 5G system architecture and interfaces</w:t>
      </w:r>
    </w:p>
    <w:p w14:paraId="690ACB2E">
      <w:pPr>
        <w:rPr>
          <w:rFonts w:hint="eastAsia"/>
          <w:lang w:val="en-US" w:eastAsia="zh-CN"/>
        </w:rPr>
      </w:pPr>
      <w:r>
        <w:rPr>
          <w:rFonts w:hint="eastAsia"/>
          <w:lang w:val="en-US" w:eastAsia="zh-CN"/>
        </w:rPr>
        <w:t xml:space="preserve">To support emerging 6G services such as AI and sensing, RAN-CN interface should consider the data transmission requirements. </w:t>
      </w:r>
    </w:p>
    <w:p w14:paraId="1DA369AF">
      <w:pPr>
        <w:rPr>
          <w:rFonts w:hint="eastAsia"/>
          <w:lang w:val="en-US" w:eastAsia="zh-CN"/>
        </w:rPr>
      </w:pPr>
      <w:r>
        <w:rPr>
          <w:rFonts w:hint="eastAsia"/>
          <w:lang w:val="en-US" w:eastAsia="zh-CN"/>
        </w:rPr>
        <w:t>We summarized the following data transmission requirements especially for RAN3 to consider, for the data transmission from UE to network, we can wait for RAN2 progress.</w:t>
      </w:r>
    </w:p>
    <w:tbl>
      <w:tblPr>
        <w:tblStyle w:val="46"/>
        <w:tblW w:w="9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0" w:type="dxa"/>
          <w:left w:w="128" w:type="dxa"/>
          <w:bottom w:w="80" w:type="dxa"/>
          <w:right w:w="128" w:type="dxa"/>
        </w:tblCellMar>
      </w:tblPr>
      <w:tblGrid>
        <w:gridCol w:w="1753"/>
        <w:gridCol w:w="1264"/>
        <w:gridCol w:w="2824"/>
        <w:gridCol w:w="1833"/>
        <w:gridCol w:w="2223"/>
      </w:tblGrid>
      <w:tr w14:paraId="61C9C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tblHeader/>
          <w:jc w:val="center"/>
        </w:trPr>
        <w:tc>
          <w:tcPr>
            <w:tcW w:w="1753" w:type="dxa"/>
            <w:vAlign w:val="center"/>
          </w:tcPr>
          <w:p w14:paraId="7B9D7815">
            <w:pPr>
              <w:snapToGrid w:val="0"/>
              <w:jc w:val="center"/>
              <w:rPr>
                <w:rFonts w:hint="default"/>
                <w:b/>
                <w:vertAlign w:val="baseline"/>
                <w:lang w:val="en-US" w:eastAsia="zh-CN"/>
              </w:rPr>
            </w:pPr>
            <w:r>
              <w:rPr>
                <w:rFonts w:hint="eastAsia"/>
                <w:b/>
                <w:vertAlign w:val="baseline"/>
                <w:lang w:val="en-US" w:eastAsia="zh-CN"/>
              </w:rPr>
              <w:t>Use case</w:t>
            </w:r>
          </w:p>
        </w:tc>
        <w:tc>
          <w:tcPr>
            <w:tcW w:w="1264" w:type="dxa"/>
            <w:vAlign w:val="center"/>
          </w:tcPr>
          <w:p w14:paraId="7B0CCFF5">
            <w:pPr>
              <w:snapToGrid w:val="0"/>
              <w:jc w:val="center"/>
              <w:rPr>
                <w:rFonts w:hint="default"/>
                <w:b/>
                <w:vertAlign w:val="baseline"/>
                <w:lang w:val="en-US" w:eastAsia="zh-CN"/>
              </w:rPr>
            </w:pPr>
            <w:r>
              <w:rPr>
                <w:rFonts w:hint="eastAsia"/>
                <w:b/>
                <w:vertAlign w:val="baseline"/>
                <w:lang w:val="en-US" w:eastAsia="zh-CN"/>
              </w:rPr>
              <w:t>Data path</w:t>
            </w:r>
          </w:p>
        </w:tc>
        <w:tc>
          <w:tcPr>
            <w:tcW w:w="2824" w:type="dxa"/>
            <w:vAlign w:val="center"/>
          </w:tcPr>
          <w:p w14:paraId="2595DF2E">
            <w:pPr>
              <w:snapToGrid w:val="0"/>
              <w:jc w:val="center"/>
              <w:rPr>
                <w:rFonts w:hint="default"/>
                <w:b/>
                <w:vertAlign w:val="baseline"/>
                <w:lang w:val="en-US" w:eastAsia="zh-CN"/>
              </w:rPr>
            </w:pPr>
            <w:r>
              <w:rPr>
                <w:rFonts w:hint="eastAsia"/>
                <w:b/>
                <w:vertAlign w:val="baseline"/>
                <w:lang w:val="en-US" w:eastAsia="zh-CN"/>
              </w:rPr>
              <w:t>Data volumes and delay/reliability requirements</w:t>
            </w:r>
          </w:p>
        </w:tc>
        <w:tc>
          <w:tcPr>
            <w:tcW w:w="1833" w:type="dxa"/>
            <w:vAlign w:val="center"/>
          </w:tcPr>
          <w:p w14:paraId="37994CED">
            <w:pPr>
              <w:snapToGrid w:val="0"/>
              <w:jc w:val="center"/>
              <w:rPr>
                <w:rFonts w:hint="default"/>
                <w:b/>
                <w:vertAlign w:val="baseline"/>
                <w:lang w:val="en-US" w:eastAsia="zh-CN"/>
              </w:rPr>
            </w:pPr>
            <w:r>
              <w:rPr>
                <w:rFonts w:hint="eastAsia"/>
                <w:b/>
                <w:vertAlign w:val="baseline"/>
                <w:lang w:val="en-US" w:eastAsia="zh-CN"/>
              </w:rPr>
              <w:t>Data types (UE associated or user plane data)</w:t>
            </w:r>
          </w:p>
        </w:tc>
        <w:tc>
          <w:tcPr>
            <w:tcW w:w="2223" w:type="dxa"/>
            <w:vAlign w:val="center"/>
          </w:tcPr>
          <w:p w14:paraId="3EA9376E">
            <w:pPr>
              <w:snapToGrid w:val="0"/>
              <w:jc w:val="center"/>
              <w:rPr>
                <w:rFonts w:hint="default"/>
                <w:b/>
                <w:vertAlign w:val="baseline"/>
                <w:lang w:val="en-US" w:eastAsia="zh-CN"/>
              </w:rPr>
            </w:pPr>
            <w:r>
              <w:rPr>
                <w:rFonts w:hint="eastAsia"/>
                <w:b/>
                <w:vertAlign w:val="baseline"/>
                <w:lang w:val="en-US" w:eastAsia="zh-CN"/>
              </w:rPr>
              <w:t>Fit for existing CP or UP</w:t>
            </w:r>
          </w:p>
        </w:tc>
      </w:tr>
      <w:tr w14:paraId="59A6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1839" w:hRule="atLeast"/>
          <w:jc w:val="center"/>
        </w:trPr>
        <w:tc>
          <w:tcPr>
            <w:tcW w:w="1753" w:type="dxa"/>
            <w:vAlign w:val="center"/>
          </w:tcPr>
          <w:p w14:paraId="54043BED">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Training data/inference data for RAN-side/CN-side model</w:t>
            </w:r>
          </w:p>
        </w:tc>
        <w:tc>
          <w:tcPr>
            <w:tcW w:w="1264" w:type="dxa"/>
            <w:vAlign w:val="center"/>
          </w:tcPr>
          <w:p w14:paraId="24E748FA">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RAN&lt;-&gt;CN</w:t>
            </w:r>
          </w:p>
        </w:tc>
        <w:tc>
          <w:tcPr>
            <w:tcW w:w="2824" w:type="dxa"/>
            <w:vAlign w:val="center"/>
          </w:tcPr>
          <w:p w14:paraId="1DE15A41">
            <w:pPr>
              <w:snapToGrid w:val="0"/>
              <w:jc w:val="left"/>
              <w:rPr>
                <w:rFonts w:hint="eastAsia" w:ascii="Times New Roman" w:eastAsia="宋体"/>
                <w:sz w:val="20"/>
                <w:vertAlign w:val="baseline"/>
                <w:lang w:val="en-US" w:eastAsia="zh-CN"/>
              </w:rPr>
            </w:pPr>
            <w:r>
              <w:rPr>
                <w:rFonts w:hint="eastAsia" w:ascii="Times New Roman" w:eastAsia="宋体"/>
                <w:sz w:val="20"/>
                <w:vertAlign w:val="baseline"/>
                <w:lang w:val="en-US" w:eastAsia="zh-CN"/>
              </w:rPr>
              <w:t>Similar to existing signalling but with large amount of data</w:t>
            </w:r>
          </w:p>
          <w:p w14:paraId="25575A8B">
            <w:pPr>
              <w:snapToGrid w:val="0"/>
              <w:jc w:val="left"/>
              <w:rPr>
                <w:rFonts w:hint="eastAsia" w:ascii="Times New Roman" w:eastAsia="宋体"/>
                <w:sz w:val="20"/>
                <w:vertAlign w:val="baseline"/>
                <w:lang w:val="en-US" w:eastAsia="zh-CN"/>
              </w:rPr>
            </w:pPr>
            <w:r>
              <w:rPr>
                <w:rFonts w:hint="eastAsia" w:ascii="Times New Roman" w:eastAsia="宋体"/>
                <w:sz w:val="20"/>
                <w:vertAlign w:val="baseline"/>
                <w:lang w:val="en-US" w:eastAsia="zh-CN"/>
              </w:rPr>
              <w:t>Low or high latency depending on the purpose</w:t>
            </w:r>
          </w:p>
          <w:p w14:paraId="4C5137BA">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High reliability</w:t>
            </w:r>
          </w:p>
        </w:tc>
        <w:tc>
          <w:tcPr>
            <w:tcW w:w="1833" w:type="dxa"/>
            <w:vAlign w:val="center"/>
          </w:tcPr>
          <w:p w14:paraId="67CABFB1">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UE associated</w:t>
            </w:r>
            <w:r>
              <w:rPr>
                <w:rFonts w:hint="eastAsia"/>
                <w:sz w:val="20"/>
                <w:vertAlign w:val="baseline"/>
                <w:lang w:val="en-US" w:eastAsia="zh-CN"/>
              </w:rPr>
              <w:t xml:space="preserve"> (non user plane data)</w:t>
            </w:r>
            <w:r>
              <w:rPr>
                <w:rFonts w:hint="eastAsia" w:ascii="Times New Roman" w:eastAsia="宋体"/>
                <w:sz w:val="20"/>
                <w:vertAlign w:val="baseline"/>
                <w:lang w:val="en-US" w:eastAsia="zh-CN"/>
              </w:rPr>
              <w:t xml:space="preserve"> or non UE associated (depending on use cases)</w:t>
            </w:r>
          </w:p>
        </w:tc>
        <w:tc>
          <w:tcPr>
            <w:tcW w:w="2223" w:type="dxa"/>
            <w:vAlign w:val="center"/>
          </w:tcPr>
          <w:p w14:paraId="18795BAB">
            <w:pPr>
              <w:snapToGrid w:val="0"/>
              <w:jc w:val="left"/>
              <w:rPr>
                <w:rFonts w:ascii="Times New Roman" w:hAnsi="Arial" w:eastAsia="宋体" w:cs="Arial"/>
                <w:color w:val="FF0000"/>
                <w:sz w:val="20"/>
                <w:lang w:val="en-GB" w:eastAsia="zh-CN"/>
              </w:rPr>
            </w:pPr>
            <w:r>
              <w:rPr>
                <w:rFonts w:hint="eastAsia" w:ascii="Times New Roman" w:eastAsia="宋体"/>
                <w:sz w:val="20"/>
                <w:vertAlign w:val="baseline"/>
                <w:lang w:val="en-US" w:eastAsia="zh-CN"/>
              </w:rPr>
              <w:t>No</w:t>
            </w:r>
            <w:r>
              <w:rPr>
                <w:rFonts w:ascii="Times New Roman" w:hAnsi="Arial" w:eastAsia="宋体" w:cs="Arial"/>
                <w:color w:val="FF0000"/>
                <w:sz w:val="20"/>
                <w:lang w:val="en-GB" w:eastAsia="zh-CN"/>
              </w:rPr>
              <w:sym w:font="Wingdings" w:char="F04C"/>
            </w:r>
          </w:p>
          <w:p w14:paraId="5854CF92">
            <w:pPr>
              <w:snapToGrid w:val="0"/>
              <w:jc w:val="left"/>
              <w:rPr>
                <w:rFonts w:hint="eastAsia" w:ascii="Times New Roman" w:eastAsia="宋体"/>
                <w:sz w:val="20"/>
                <w:vertAlign w:val="baseline"/>
                <w:lang w:val="en-US" w:eastAsia="zh-CN"/>
              </w:rPr>
            </w:pPr>
            <w:r>
              <w:rPr>
                <w:rFonts w:hint="eastAsia"/>
                <w:sz w:val="20"/>
                <w:vertAlign w:val="baseline"/>
                <w:lang w:val="en-US" w:eastAsia="zh-CN"/>
              </w:rPr>
              <w:t xml:space="preserve">5G </w:t>
            </w:r>
            <w:r>
              <w:rPr>
                <w:rFonts w:hint="eastAsia" w:ascii="Times New Roman" w:eastAsia="宋体"/>
                <w:sz w:val="20"/>
                <w:vertAlign w:val="baseline"/>
                <w:lang w:val="en-US" w:eastAsia="zh-CN"/>
              </w:rPr>
              <w:t>CP cannot afford large volume of data</w:t>
            </w:r>
          </w:p>
          <w:p w14:paraId="402E1605">
            <w:pPr>
              <w:snapToGrid w:val="0"/>
              <w:jc w:val="left"/>
              <w:rPr>
                <w:rFonts w:hint="default" w:ascii="Times New Roman" w:hAnsi="Arial" w:eastAsia="宋体" w:cs="Arial"/>
                <w:color w:val="FF0000"/>
                <w:sz w:val="20"/>
                <w:lang w:val="en-US" w:eastAsia="zh-CN"/>
              </w:rPr>
            </w:pPr>
            <w:r>
              <w:rPr>
                <w:rFonts w:hint="eastAsia"/>
                <w:sz w:val="20"/>
                <w:vertAlign w:val="baseline"/>
                <w:lang w:val="en-US" w:eastAsia="zh-CN"/>
              </w:rPr>
              <w:t xml:space="preserve">5G </w:t>
            </w:r>
            <w:r>
              <w:rPr>
                <w:rFonts w:hint="eastAsia" w:ascii="Times New Roman" w:eastAsia="宋体"/>
                <w:sz w:val="20"/>
                <w:vertAlign w:val="baseline"/>
                <w:lang w:val="en-US" w:eastAsia="zh-CN"/>
              </w:rPr>
              <w:t>UP is not designed for non-UE associated data</w:t>
            </w:r>
            <w:r>
              <w:rPr>
                <w:rFonts w:hint="eastAsia" w:ascii="Times New Roman"/>
                <w:sz w:val="20"/>
                <w:vertAlign w:val="baseline"/>
                <w:lang w:val="en-US" w:eastAsia="zh-CN"/>
              </w:rPr>
              <w:t xml:space="preserve"> and</w:t>
            </w:r>
            <w:r>
              <w:rPr>
                <w:rFonts w:hint="eastAsia" w:ascii="Times New Roman"/>
                <w:b/>
                <w:bCs/>
                <w:sz w:val="20"/>
                <w:vertAlign w:val="baseline"/>
                <w:lang w:val="en-US" w:eastAsia="zh-CN"/>
              </w:rPr>
              <w:t xml:space="preserve"> not reliable</w:t>
            </w:r>
          </w:p>
        </w:tc>
      </w:tr>
      <w:tr w14:paraId="6D157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753" w:type="dxa"/>
            <w:vAlign w:val="center"/>
          </w:tcPr>
          <w:p w14:paraId="75AE33E9">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 xml:space="preserve">Model parameters/data set for two-sided model </w:t>
            </w:r>
          </w:p>
        </w:tc>
        <w:tc>
          <w:tcPr>
            <w:tcW w:w="1264" w:type="dxa"/>
            <w:vAlign w:val="center"/>
          </w:tcPr>
          <w:p w14:paraId="59F6BA4D">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RAN-&gt;CN-&gt;AF (OTT server)</w:t>
            </w:r>
          </w:p>
        </w:tc>
        <w:tc>
          <w:tcPr>
            <w:tcW w:w="2824" w:type="dxa"/>
            <w:vAlign w:val="center"/>
          </w:tcPr>
          <w:p w14:paraId="218727E0">
            <w:pPr>
              <w:snapToGrid w:val="0"/>
              <w:jc w:val="left"/>
              <w:rPr>
                <w:rFonts w:hint="eastAsia" w:ascii="Times New Roman" w:eastAsia="宋体"/>
                <w:sz w:val="20"/>
                <w:vertAlign w:val="baseline"/>
                <w:lang w:val="en-US" w:eastAsia="zh-CN"/>
              </w:rPr>
            </w:pPr>
            <w:r>
              <w:rPr>
                <w:rFonts w:hint="eastAsia" w:ascii="Times New Roman" w:eastAsia="宋体"/>
                <w:sz w:val="20"/>
                <w:vertAlign w:val="baseline"/>
                <w:lang w:val="en-US" w:eastAsia="zh-CN"/>
              </w:rPr>
              <w:t>~ tens of KBs to hundreds of MBs</w:t>
            </w:r>
          </w:p>
          <w:p w14:paraId="68800765">
            <w:pPr>
              <w:snapToGrid w:val="0"/>
              <w:jc w:val="left"/>
              <w:rPr>
                <w:rFonts w:hint="eastAsia" w:ascii="Times New Roman" w:eastAsia="宋体"/>
                <w:sz w:val="20"/>
                <w:vertAlign w:val="baseline"/>
                <w:lang w:val="en-US" w:eastAsia="zh-CN"/>
              </w:rPr>
            </w:pPr>
            <w:r>
              <w:rPr>
                <w:rFonts w:hint="eastAsia" w:ascii="Times New Roman" w:eastAsia="宋体"/>
                <w:sz w:val="20"/>
                <w:vertAlign w:val="baseline"/>
                <w:lang w:val="en-US" w:eastAsia="zh-CN"/>
              </w:rPr>
              <w:t xml:space="preserve">Relaxed latency </w:t>
            </w:r>
          </w:p>
          <w:p w14:paraId="5A65301C">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 xml:space="preserve">High reliability </w:t>
            </w:r>
          </w:p>
        </w:tc>
        <w:tc>
          <w:tcPr>
            <w:tcW w:w="1833" w:type="dxa"/>
            <w:vAlign w:val="center"/>
          </w:tcPr>
          <w:p w14:paraId="037E1C30">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Non UE associated</w:t>
            </w:r>
          </w:p>
        </w:tc>
        <w:tc>
          <w:tcPr>
            <w:tcW w:w="2223" w:type="dxa"/>
            <w:vAlign w:val="center"/>
          </w:tcPr>
          <w:p w14:paraId="127BD4CE">
            <w:pPr>
              <w:snapToGrid w:val="0"/>
              <w:jc w:val="left"/>
              <w:rPr>
                <w:rFonts w:ascii="Times New Roman" w:hAnsi="Arial" w:eastAsia="宋体" w:cs="Arial"/>
                <w:color w:val="FF0000"/>
                <w:sz w:val="20"/>
                <w:lang w:val="en-GB" w:eastAsia="zh-CN"/>
              </w:rPr>
            </w:pPr>
            <w:r>
              <w:rPr>
                <w:rFonts w:hint="eastAsia" w:ascii="Times New Roman" w:eastAsia="宋体"/>
                <w:sz w:val="20"/>
                <w:vertAlign w:val="baseline"/>
                <w:lang w:val="en-US" w:eastAsia="zh-CN"/>
              </w:rPr>
              <w:t>No</w:t>
            </w:r>
            <w:r>
              <w:rPr>
                <w:rFonts w:ascii="Times New Roman" w:hAnsi="Arial" w:eastAsia="宋体" w:cs="Arial"/>
                <w:color w:val="FF0000"/>
                <w:sz w:val="20"/>
                <w:lang w:val="en-GB" w:eastAsia="zh-CN"/>
              </w:rPr>
              <w:sym w:font="Wingdings" w:char="F04C"/>
            </w:r>
          </w:p>
          <w:p w14:paraId="0787DAA8">
            <w:pPr>
              <w:snapToGrid w:val="0"/>
              <w:jc w:val="left"/>
              <w:rPr>
                <w:rFonts w:hint="eastAsia" w:ascii="Times New Roman" w:eastAsia="宋体"/>
                <w:sz w:val="20"/>
                <w:vertAlign w:val="baseline"/>
                <w:lang w:val="en-US" w:eastAsia="zh-CN"/>
              </w:rPr>
            </w:pPr>
            <w:r>
              <w:rPr>
                <w:rFonts w:hint="eastAsia"/>
                <w:sz w:val="20"/>
                <w:vertAlign w:val="baseline"/>
                <w:lang w:val="en-US" w:eastAsia="zh-CN"/>
              </w:rPr>
              <w:t xml:space="preserve">5G </w:t>
            </w:r>
            <w:r>
              <w:rPr>
                <w:rFonts w:hint="eastAsia" w:ascii="Times New Roman" w:eastAsia="宋体"/>
                <w:sz w:val="20"/>
                <w:vertAlign w:val="baseline"/>
                <w:lang w:val="en-US" w:eastAsia="zh-CN"/>
              </w:rPr>
              <w:t>CP cannot afford large volume of data</w:t>
            </w:r>
          </w:p>
          <w:p w14:paraId="726D94D6">
            <w:pPr>
              <w:snapToGrid w:val="0"/>
              <w:jc w:val="left"/>
              <w:rPr>
                <w:rFonts w:hint="default" w:ascii="Times New Roman" w:hAnsi="Arial" w:eastAsia="宋体" w:cs="Arial"/>
                <w:color w:val="FF0000"/>
                <w:sz w:val="20"/>
                <w:lang w:val="en-US" w:eastAsia="zh-CN"/>
              </w:rPr>
            </w:pPr>
            <w:r>
              <w:rPr>
                <w:rFonts w:hint="eastAsia"/>
                <w:sz w:val="20"/>
                <w:vertAlign w:val="baseline"/>
                <w:lang w:val="en-US" w:eastAsia="zh-CN"/>
              </w:rPr>
              <w:t xml:space="preserve">5G </w:t>
            </w:r>
            <w:r>
              <w:rPr>
                <w:rFonts w:hint="eastAsia" w:ascii="Times New Roman" w:eastAsia="宋体"/>
                <w:sz w:val="20"/>
                <w:vertAlign w:val="baseline"/>
                <w:lang w:val="en-US" w:eastAsia="zh-CN"/>
              </w:rPr>
              <w:t xml:space="preserve">UP is not designed for non-UE associated </w:t>
            </w:r>
            <w:r>
              <w:rPr>
                <w:rFonts w:hint="eastAsia" w:ascii="Times New Roman"/>
                <w:sz w:val="20"/>
                <w:vertAlign w:val="baseline"/>
                <w:lang w:val="en-US" w:eastAsia="zh-CN"/>
              </w:rPr>
              <w:t xml:space="preserve">and </w:t>
            </w:r>
            <w:r>
              <w:rPr>
                <w:rFonts w:hint="eastAsia" w:ascii="Times New Roman"/>
                <w:b/>
                <w:bCs/>
                <w:sz w:val="20"/>
                <w:vertAlign w:val="baseline"/>
                <w:lang w:val="en-US" w:eastAsia="zh-CN"/>
              </w:rPr>
              <w:t>not reliable</w:t>
            </w:r>
          </w:p>
        </w:tc>
      </w:tr>
      <w:tr w14:paraId="53C07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1753" w:type="dxa"/>
            <w:vAlign w:val="center"/>
          </w:tcPr>
          <w:p w14:paraId="64B0B883">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Sensing data (e.g., row data, spectrum measurements) from TRP</w:t>
            </w:r>
          </w:p>
        </w:tc>
        <w:tc>
          <w:tcPr>
            <w:tcW w:w="1264" w:type="dxa"/>
            <w:vAlign w:val="center"/>
          </w:tcPr>
          <w:p w14:paraId="0F35A7D9">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RAN-&gt;CN</w:t>
            </w:r>
          </w:p>
        </w:tc>
        <w:tc>
          <w:tcPr>
            <w:tcW w:w="2824" w:type="dxa"/>
            <w:vAlign w:val="center"/>
          </w:tcPr>
          <w:p w14:paraId="67B4AF68">
            <w:pPr>
              <w:snapToGrid w:val="0"/>
              <w:jc w:val="left"/>
              <w:rPr>
                <w:rFonts w:hint="eastAsia" w:ascii="Times New Roman" w:eastAsia="宋体"/>
                <w:sz w:val="20"/>
                <w:vertAlign w:val="baseline"/>
                <w:lang w:val="en-US" w:eastAsia="zh-CN"/>
              </w:rPr>
            </w:pPr>
            <w:r>
              <w:rPr>
                <w:rFonts w:hint="eastAsia" w:ascii="Times New Roman" w:eastAsia="宋体"/>
                <w:sz w:val="20"/>
                <w:vertAlign w:val="baseline"/>
                <w:lang w:val="en-US" w:eastAsia="zh-CN"/>
              </w:rPr>
              <w:t>~ tens of KBs to hundreds of MBs, depends on the data type</w:t>
            </w:r>
          </w:p>
          <w:p w14:paraId="2D7837F8">
            <w:pPr>
              <w:snapToGrid w:val="0"/>
              <w:jc w:val="left"/>
              <w:rPr>
                <w:rFonts w:hint="eastAsia" w:ascii="Times New Roman" w:eastAsia="宋体"/>
                <w:sz w:val="20"/>
                <w:vertAlign w:val="baseline"/>
                <w:lang w:val="en-US" w:eastAsia="zh-CN"/>
              </w:rPr>
            </w:pPr>
            <w:r>
              <w:rPr>
                <w:rFonts w:hint="eastAsia" w:ascii="Times New Roman" w:eastAsia="宋体"/>
                <w:sz w:val="20"/>
                <w:vertAlign w:val="baseline"/>
                <w:lang w:val="en-US" w:eastAsia="zh-CN"/>
              </w:rPr>
              <w:t xml:space="preserve">High latency </w:t>
            </w:r>
          </w:p>
          <w:p w14:paraId="6FDB4531">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 xml:space="preserve">High reliability </w:t>
            </w:r>
          </w:p>
        </w:tc>
        <w:tc>
          <w:tcPr>
            <w:tcW w:w="1833" w:type="dxa"/>
            <w:vAlign w:val="center"/>
          </w:tcPr>
          <w:p w14:paraId="694027C4">
            <w:pPr>
              <w:snapToGrid w:val="0"/>
              <w:jc w:val="left"/>
              <w:rPr>
                <w:rFonts w:hint="default" w:ascii="Times New Roman" w:eastAsia="宋体"/>
                <w:sz w:val="20"/>
                <w:vertAlign w:val="baseline"/>
                <w:lang w:val="en-US" w:eastAsia="zh-CN"/>
              </w:rPr>
            </w:pPr>
            <w:r>
              <w:rPr>
                <w:rFonts w:hint="eastAsia" w:ascii="Times New Roman" w:eastAsia="宋体"/>
                <w:sz w:val="20"/>
                <w:vertAlign w:val="baseline"/>
                <w:lang w:val="en-US" w:eastAsia="zh-CN"/>
              </w:rPr>
              <w:t>Non UE associated</w:t>
            </w:r>
          </w:p>
        </w:tc>
        <w:tc>
          <w:tcPr>
            <w:tcW w:w="2223" w:type="dxa"/>
            <w:vAlign w:val="center"/>
          </w:tcPr>
          <w:p w14:paraId="5192AA94">
            <w:pPr>
              <w:snapToGrid w:val="0"/>
              <w:jc w:val="left"/>
              <w:rPr>
                <w:rFonts w:hint="eastAsia" w:ascii="Times New Roman" w:eastAsia="宋体"/>
                <w:sz w:val="20"/>
                <w:vertAlign w:val="baseline"/>
                <w:lang w:val="en-US" w:eastAsia="zh-CN"/>
              </w:rPr>
            </w:pPr>
            <w:r>
              <w:rPr>
                <w:rFonts w:hint="eastAsia" w:ascii="Times New Roman" w:eastAsia="宋体"/>
                <w:sz w:val="20"/>
                <w:vertAlign w:val="baseline"/>
                <w:lang w:val="en-US" w:eastAsia="zh-CN"/>
              </w:rPr>
              <w:t>Yes</w:t>
            </w:r>
            <w:r>
              <w:rPr>
                <w:rFonts w:ascii="Times New Roman" w:eastAsia="宋体"/>
                <w:color w:val="00B050"/>
                <w:sz w:val="20"/>
                <w:lang w:val="en-GB" w:eastAsia="zh-CN"/>
              </w:rPr>
              <w:sym w:font="Wingdings" w:char="F04A"/>
            </w:r>
            <w:r>
              <w:rPr>
                <w:rFonts w:hint="eastAsia" w:ascii="Times New Roman" w:eastAsia="宋体"/>
                <w:sz w:val="20"/>
                <w:vertAlign w:val="baseline"/>
                <w:lang w:val="en-US" w:eastAsia="zh-CN"/>
              </w:rPr>
              <w:t xml:space="preserve"> or No</w:t>
            </w:r>
            <w:r>
              <w:rPr>
                <w:rFonts w:ascii="Times New Roman" w:hAnsi="Arial" w:eastAsia="宋体" w:cs="Arial"/>
                <w:color w:val="FF0000"/>
                <w:sz w:val="20"/>
                <w:lang w:val="en-GB" w:eastAsia="zh-CN"/>
              </w:rPr>
              <w:sym w:font="Wingdings" w:char="F04C"/>
            </w:r>
            <w:r>
              <w:rPr>
                <w:rFonts w:hint="eastAsia" w:ascii="Times New Roman" w:hAnsi="Arial" w:eastAsia="宋体" w:cs="Arial"/>
                <w:color w:val="FF0000"/>
                <w:sz w:val="20"/>
                <w:lang w:val="en-US" w:eastAsia="zh-CN"/>
              </w:rPr>
              <w:t xml:space="preserve"> </w:t>
            </w:r>
            <w:r>
              <w:rPr>
                <w:rFonts w:hint="eastAsia" w:ascii="Times New Roman" w:eastAsia="宋体"/>
                <w:sz w:val="20"/>
                <w:vertAlign w:val="baseline"/>
                <w:lang w:val="en-US" w:eastAsia="zh-CN"/>
              </w:rPr>
              <w:t>depends on the data type</w:t>
            </w:r>
          </w:p>
          <w:p w14:paraId="6E830505">
            <w:pPr>
              <w:snapToGrid w:val="0"/>
              <w:jc w:val="left"/>
              <w:rPr>
                <w:rFonts w:hint="eastAsia" w:ascii="Times New Roman" w:eastAsia="宋体"/>
                <w:sz w:val="20"/>
                <w:vertAlign w:val="baseline"/>
                <w:lang w:val="en-US" w:eastAsia="zh-CN"/>
              </w:rPr>
            </w:pPr>
            <w:r>
              <w:rPr>
                <w:rFonts w:hint="eastAsia"/>
                <w:sz w:val="20"/>
                <w:vertAlign w:val="baseline"/>
                <w:lang w:val="en-US" w:eastAsia="zh-CN"/>
              </w:rPr>
              <w:t xml:space="preserve">5G </w:t>
            </w:r>
            <w:r>
              <w:rPr>
                <w:rFonts w:hint="eastAsia" w:ascii="Times New Roman" w:eastAsia="宋体"/>
                <w:sz w:val="20"/>
                <w:vertAlign w:val="baseline"/>
                <w:lang w:val="en-US" w:eastAsia="zh-CN"/>
              </w:rPr>
              <w:t>CP cannot afford large volume of data</w:t>
            </w:r>
          </w:p>
          <w:p w14:paraId="6BE7BD75">
            <w:pPr>
              <w:snapToGrid w:val="0"/>
              <w:jc w:val="left"/>
              <w:rPr>
                <w:rFonts w:hint="default" w:ascii="Times New Roman" w:eastAsia="宋体"/>
                <w:sz w:val="20"/>
                <w:vertAlign w:val="baseline"/>
                <w:lang w:val="en-US" w:eastAsia="zh-CN"/>
              </w:rPr>
            </w:pPr>
            <w:r>
              <w:rPr>
                <w:rFonts w:hint="eastAsia"/>
                <w:sz w:val="20"/>
                <w:vertAlign w:val="baseline"/>
                <w:lang w:val="en-US" w:eastAsia="zh-CN"/>
              </w:rPr>
              <w:t xml:space="preserve">5G </w:t>
            </w:r>
            <w:r>
              <w:rPr>
                <w:rFonts w:hint="eastAsia" w:ascii="Times New Roman" w:eastAsia="宋体"/>
                <w:sz w:val="20"/>
                <w:vertAlign w:val="baseline"/>
                <w:lang w:val="en-US" w:eastAsia="zh-CN"/>
              </w:rPr>
              <w:t xml:space="preserve">UP is not designed for non-UE associated </w:t>
            </w:r>
            <w:r>
              <w:rPr>
                <w:rFonts w:hint="eastAsia" w:ascii="Times New Roman"/>
                <w:sz w:val="20"/>
                <w:vertAlign w:val="baseline"/>
                <w:lang w:val="en-US" w:eastAsia="zh-CN"/>
              </w:rPr>
              <w:t xml:space="preserve">and </w:t>
            </w:r>
            <w:r>
              <w:rPr>
                <w:rFonts w:hint="eastAsia" w:ascii="Times New Roman"/>
                <w:b/>
                <w:bCs/>
                <w:sz w:val="20"/>
                <w:vertAlign w:val="baseline"/>
                <w:lang w:val="en-US" w:eastAsia="zh-CN"/>
              </w:rPr>
              <w:t>not reliable</w:t>
            </w:r>
          </w:p>
        </w:tc>
      </w:tr>
    </w:tbl>
    <w:p w14:paraId="17E30506">
      <w:pPr>
        <w:rPr>
          <w:rFonts w:hint="eastAsia"/>
          <w:lang w:val="en-US" w:eastAsia="zh-CN"/>
        </w:rPr>
      </w:pPr>
      <w:r>
        <w:rPr>
          <w:rFonts w:hint="eastAsia"/>
          <w:lang w:val="en-US" w:eastAsia="zh-CN"/>
        </w:rPr>
        <w:t>Unlike traditional user data, AI-related traffic - such as model parameters, training datasets, requires high-throughput, relax-latency transmission but does not fit within the scope of existing user or control plane functions. The 5G control plane is not designed for large volumes of data transport, and non-UE-associated data or non user plane data is not well-suited for transmission via the current user plane.</w:t>
      </w:r>
    </w:p>
    <w:p w14:paraId="12CA3356">
      <w:pPr>
        <w:rPr>
          <w:rFonts w:hint="eastAsia"/>
          <w:b/>
          <w:bCs/>
          <w:lang w:val="en-US" w:eastAsia="zh-CN"/>
        </w:rPr>
      </w:pPr>
      <w:r>
        <w:rPr>
          <w:rFonts w:hint="eastAsia"/>
          <w:b/>
          <w:bCs/>
          <w:lang w:val="en-US" w:eastAsia="zh-CN"/>
        </w:rPr>
        <w:t xml:space="preserve">Observation 1, 5G control plane and user plane between RAN and CN does not fit for </w:t>
      </w:r>
      <w:r>
        <w:rPr>
          <w:rFonts w:hint="eastAsia" w:ascii="Times New Roman"/>
          <w:b/>
          <w:bCs/>
          <w:sz w:val="20"/>
          <w:vertAlign w:val="baseline"/>
          <w:lang w:val="en-US" w:eastAsia="zh-CN"/>
        </w:rPr>
        <w:t>reliable</w:t>
      </w:r>
      <w:r>
        <w:rPr>
          <w:rFonts w:hint="eastAsia"/>
          <w:b/>
          <w:bCs/>
          <w:sz w:val="20"/>
          <w:vertAlign w:val="baseline"/>
          <w:lang w:val="en-US" w:eastAsia="zh-CN"/>
        </w:rPr>
        <w:t xml:space="preserve"> </w:t>
      </w:r>
      <w:r>
        <w:rPr>
          <w:rFonts w:hint="eastAsia"/>
          <w:b/>
          <w:bCs/>
          <w:lang w:val="en-US" w:eastAsia="zh-CN"/>
        </w:rPr>
        <w:t>large-volume data transmission for AI and sensing (e.g., AI model parameters/dataset, some types of the sensing data).</w:t>
      </w:r>
    </w:p>
    <w:p w14:paraId="782F7E41">
      <w:pPr>
        <w:rPr>
          <w:rFonts w:hint="default"/>
          <w:lang w:val="en-US" w:eastAsia="zh-CN"/>
        </w:rPr>
      </w:pPr>
      <w:r>
        <w:rPr>
          <w:rFonts w:hint="eastAsia"/>
          <w:lang w:val="en-US" w:eastAsia="zh-CN"/>
        </w:rPr>
        <w:t xml:space="preserve">If large volume of data transmission is needed, a new dedicated plane between RAN and CN is needed for the reliable and efficient big data transmission, which needs to be studied in RAN3, in coordination with SA2. </w:t>
      </w:r>
      <w:r>
        <w:rPr>
          <w:rFonts w:hint="eastAsia"/>
          <w:b/>
          <w:bCs/>
          <w:highlight w:val="none"/>
          <w:lang w:val="en-US" w:eastAsia="zh-CN"/>
        </w:rPr>
        <w:t>It should be noted that these data types differ from user plane data: while user plane data is terminated between the UE and the data network and remains transparent to the 3GPP network, sensing or AI-related data is generated within the 3GPP network and must be visible to it.</w:t>
      </w:r>
    </w:p>
    <w:p w14:paraId="02ED9D67">
      <w:pPr>
        <w:rPr>
          <w:rFonts w:hint="eastAsia"/>
          <w:lang w:val="en-US" w:eastAsia="zh-CN"/>
        </w:rPr>
      </w:pPr>
      <w:r>
        <w:rPr>
          <w:rFonts w:hint="eastAsia"/>
          <w:lang w:val="en-US" w:eastAsia="zh-CN"/>
        </w:rPr>
        <w:object>
          <v:shape id="_x0000_i1026" o:spt="75" type="#_x0000_t75" style="height:55.3pt;width:465.7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14:paraId="61C66DD5">
      <w:pPr>
        <w:pStyle w:val="28"/>
        <w:jc w:val="center"/>
        <w:rPr>
          <w:rFonts w:hint="eastAsia"/>
          <w:lang w:val="en-US" w:eastAsia="zh-CN"/>
        </w:rPr>
      </w:pPr>
      <w:r>
        <w:t xml:space="preserve">Figure </w:t>
      </w:r>
      <w:r>
        <w:fldChar w:fldCharType="begin"/>
      </w:r>
      <w:r>
        <w:instrText xml:space="preserve"> SEQ Figure \* ARABIC </w:instrText>
      </w:r>
      <w:r>
        <w:fldChar w:fldCharType="separate"/>
      </w:r>
      <w:r>
        <w:t>2</w:t>
      </w:r>
      <w:r>
        <w:fldChar w:fldCharType="end"/>
      </w:r>
      <w:r>
        <w:rPr>
          <w:rFonts w:hint="eastAsia"/>
          <w:lang w:val="en-US" w:eastAsia="zh-CN"/>
        </w:rPr>
        <w:t xml:space="preserve"> 6G system architecture and interfaces</w:t>
      </w:r>
    </w:p>
    <w:p w14:paraId="1696ECA2">
      <w:pPr>
        <w:rPr>
          <w:rFonts w:hint="default"/>
          <w:b/>
          <w:bCs/>
          <w:highlight w:val="none"/>
          <w:lang w:val="en-US" w:eastAsia="zh-CN"/>
        </w:rPr>
      </w:pPr>
      <w:r>
        <w:rPr>
          <w:rFonts w:hint="eastAsia"/>
          <w:b/>
          <w:bCs/>
          <w:highlight w:val="none"/>
          <w:lang w:val="en-US" w:eastAsia="zh-CN"/>
        </w:rPr>
        <w:t>Observation 2, Sensing and AI data are generated by the RAN node and/or the UE, unlike legacy user plane data that remains transparent to the RAN.</w:t>
      </w:r>
    </w:p>
    <w:p w14:paraId="69629AE0">
      <w:pPr>
        <w:rPr>
          <w:rFonts w:hint="eastAsia"/>
          <w:b/>
          <w:bCs/>
          <w:highlight w:val="none"/>
          <w:lang w:val="en-US" w:eastAsia="zh-CN"/>
        </w:rPr>
      </w:pPr>
      <w:r>
        <w:rPr>
          <w:rFonts w:hint="eastAsia"/>
          <w:b/>
          <w:bCs/>
          <w:highlight w:val="none"/>
          <w:lang w:val="en-US" w:eastAsia="zh-CN"/>
        </w:rPr>
        <w:t>Proposal 1, the 6G RAN-CN interface supports efficient and reliable transfer of high-volume non-user plane data (e.g., AI for Net, Sensing).</w:t>
      </w:r>
    </w:p>
    <w:p w14:paraId="62DDD6CE">
      <w:pPr>
        <w:pStyle w:val="3"/>
        <w:bidi w:val="0"/>
        <w:rPr>
          <w:rFonts w:hint="default" w:eastAsia="宋体"/>
          <w:highlight w:val="none"/>
          <w:lang w:val="en-US" w:eastAsia="zh-CN"/>
        </w:rPr>
      </w:pPr>
      <w:r>
        <w:t>2.</w:t>
      </w:r>
      <w:r>
        <w:rPr>
          <w:rFonts w:hint="eastAsia"/>
          <w:lang w:val="en-US" w:eastAsia="zh-CN"/>
        </w:rPr>
        <w:t>2</w:t>
      </w:r>
      <w:r>
        <w:tab/>
      </w:r>
      <w:r>
        <w:t xml:space="preserve">RAN-CN Interface </w:t>
      </w:r>
      <w:r>
        <w:rPr>
          <w:rFonts w:hint="eastAsia" w:eastAsia="宋体"/>
          <w:lang w:val="en-US" w:eastAsia="zh-CN"/>
        </w:rPr>
        <w:t>F</w:t>
      </w:r>
      <w:r>
        <w:t>unctions</w:t>
      </w:r>
    </w:p>
    <w:p w14:paraId="14CA721B">
      <w:pPr>
        <w:pStyle w:val="4"/>
        <w:numPr>
          <w:ilvl w:val="0"/>
          <w:numId w:val="0"/>
        </w:numPr>
        <w:bidi w:val="0"/>
        <w:ind w:leftChars="0"/>
        <w:rPr>
          <w:rFonts w:hint="default"/>
          <w:lang w:val="en-US" w:eastAsia="zh-CN"/>
        </w:rPr>
      </w:pPr>
      <w:r>
        <w:rPr>
          <w:rFonts w:hint="eastAsia"/>
          <w:lang w:val="en-US" w:eastAsia="zh-CN"/>
        </w:rPr>
        <w:t>2.2.1</w:t>
      </w:r>
      <w:r>
        <w:rPr>
          <w:rFonts w:hint="eastAsia"/>
          <w:lang w:val="en-US" w:eastAsia="zh-CN"/>
        </w:rPr>
        <w:tab/>
      </w:r>
      <w:r>
        <w:rPr>
          <w:rFonts w:hint="eastAsia"/>
          <w:lang w:val="en-US" w:eastAsia="zh-CN"/>
        </w:rPr>
        <w:tab/>
      </w:r>
      <w:r>
        <w:rPr>
          <w:rFonts w:hint="eastAsia"/>
          <w:lang w:val="en-US" w:eastAsia="zh-CN"/>
        </w:rPr>
        <w:t>Control plane functions</w:t>
      </w:r>
    </w:p>
    <w:p w14:paraId="7B498929">
      <w:pPr>
        <w:rPr>
          <w:rFonts w:hint="default"/>
          <w:b w:val="0"/>
          <w:bCs w:val="0"/>
          <w:u w:val="single"/>
          <w:lang w:val="en-US" w:eastAsia="zh-CN"/>
        </w:rPr>
      </w:pPr>
      <w:r>
        <w:rPr>
          <w:rFonts w:hint="eastAsia"/>
          <w:b w:val="0"/>
          <w:bCs w:val="0"/>
          <w:u w:val="single"/>
          <w:lang w:val="en-US" w:eastAsia="zh-CN"/>
        </w:rPr>
        <w:t>RAN-CN functions based on 5G functions</w:t>
      </w:r>
    </w:p>
    <w:p w14:paraId="72DA97FC">
      <w:pPr>
        <w:rPr>
          <w:rFonts w:hint="default"/>
          <w:b w:val="0"/>
          <w:bCs w:val="0"/>
          <w:lang w:val="en-US" w:eastAsia="zh-CN"/>
        </w:rPr>
      </w:pPr>
      <w:r>
        <w:rPr>
          <w:rFonts w:hint="eastAsia"/>
          <w:b w:val="0"/>
          <w:bCs w:val="0"/>
          <w:lang w:val="en-US" w:eastAsia="zh-CN"/>
        </w:rPr>
        <w:t>According to the 5G NG control plane interface function as specified in TS 38.410, we summarized in the following table to see whether it can be applicable for 6G RAN-CN user plane interface.</w:t>
      </w:r>
    </w:p>
    <w:tbl>
      <w:tblPr>
        <w:tblStyle w:val="45"/>
        <w:tblW w:w="4994" w:type="pct"/>
        <w:tblInd w:w="0" w:type="dxa"/>
        <w:tblLayout w:type="fixed"/>
        <w:tblCellMar>
          <w:top w:w="0" w:type="dxa"/>
          <w:left w:w="0" w:type="dxa"/>
          <w:bottom w:w="0" w:type="dxa"/>
          <w:right w:w="0" w:type="dxa"/>
        </w:tblCellMar>
      </w:tblPr>
      <w:tblGrid>
        <w:gridCol w:w="1493"/>
        <w:gridCol w:w="4062"/>
        <w:gridCol w:w="1766"/>
        <w:gridCol w:w="2459"/>
      </w:tblGrid>
      <w:tr w14:paraId="694307D1">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157BFED">
            <w:pPr>
              <w:jc w:val="center"/>
              <w:rPr>
                <w:rFonts w:hint="default" w:ascii="Times New Roman" w:hAnsi="Times New Roman" w:eastAsia="宋体"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General Functions</w:t>
            </w: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117D94C0">
            <w:pPr>
              <w:jc w:val="center"/>
              <w:rPr>
                <w:rFonts w:hint="default" w:ascii="Times New Roman" w:hAnsi="Times New Roman" w:eastAsia="宋体"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 xml:space="preserve">RAN-CN </w:t>
            </w:r>
            <w:r>
              <w:rPr>
                <w:rFonts w:hint="eastAsia" w:cs="Times New Roman"/>
                <w:b/>
                <w:color w:val="000000" w:themeColor="text1"/>
                <w:lang w:val="en-US" w:eastAsia="zh-CN"/>
                <w14:textFill>
                  <w14:solidFill>
                    <w14:schemeClr w14:val="tx1"/>
                  </w14:solidFill>
                </w14:textFill>
              </w:rPr>
              <w:t xml:space="preserve">control plane </w:t>
            </w:r>
            <w:r>
              <w:rPr>
                <w:rFonts w:hint="default" w:ascii="Times New Roman" w:hAnsi="Times New Roman" w:cs="Times New Roman"/>
                <w:b/>
                <w:color w:val="000000" w:themeColor="text1"/>
                <w:lang w:val="en-US" w:eastAsia="zh-CN"/>
                <w14:textFill>
                  <w14:solidFill>
                    <w14:schemeClr w14:val="tx1"/>
                  </w14:solidFill>
                </w14:textFill>
              </w:rPr>
              <w:t>functions</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7BD249DA">
            <w:pPr>
              <w:jc w:val="center"/>
              <w:rPr>
                <w:rFonts w:hint="default" w:ascii="Times New Roman" w:hAnsi="Times New Roman" w:cs="Times New Roman"/>
                <w:b/>
                <w:color w:val="000000" w:themeColor="text1"/>
                <w:lang w:val="en-US" w:eastAsia="zh-CN"/>
                <w14:textFill>
                  <w14:solidFill>
                    <w14:schemeClr w14:val="tx1"/>
                  </w14:solidFill>
                </w14:textFill>
              </w:rPr>
            </w:pPr>
            <w:r>
              <w:rPr>
                <w:rFonts w:hint="default" w:ascii="Times New Roman" w:hAnsi="Times New Roman" w:eastAsia="宋体" w:cs="Times New Roman"/>
                <w:b/>
                <w:color w:val="000000" w:themeColor="text1"/>
                <w14:textFill>
                  <w14:solidFill>
                    <w14:schemeClr w14:val="tx1"/>
                  </w14:solidFill>
                </w14:textFill>
              </w:rPr>
              <w:t>Basic Function for 6G</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C1E100B">
            <w:pPr>
              <w:jc w:val="center"/>
              <w:rPr>
                <w:rFonts w:hint="default" w:ascii="Times New Roman" w:hAnsi="Times New Roman" w:eastAsia="宋体"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Remarks</w:t>
            </w:r>
          </w:p>
        </w:tc>
      </w:tr>
      <w:tr w14:paraId="3A83722E">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3E286AC9">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Session Management</w:t>
            </w: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110978B9">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Handles </w:t>
            </w:r>
            <w:r>
              <w:rPr>
                <w:rFonts w:hint="default" w:ascii="Times New Roman" w:hAnsi="Times New Roman" w:cs="Times New Roman"/>
                <w:color w:val="000000" w:themeColor="text1"/>
                <w:lang w:val="en-US" w:eastAsia="zh-CN"/>
                <w14:textFill>
                  <w14:solidFill>
                    <w14:schemeClr w14:val="tx1"/>
                  </w14:solidFill>
                </w14:textFill>
              </w:rPr>
              <w:t xml:space="preserve">user data transmission </w:t>
            </w:r>
            <w:r>
              <w:rPr>
                <w:rFonts w:hint="default" w:ascii="Times New Roman" w:hAnsi="Times New Roman" w:cs="Times New Roman"/>
                <w:color w:val="000000" w:themeColor="text1"/>
                <w14:textFill>
                  <w14:solidFill>
                    <w14:schemeClr w14:val="tx1"/>
                  </w14:solidFill>
                </w14:textFill>
              </w:rPr>
              <w:t>connectivity lifecycle</w:t>
            </w:r>
          </w:p>
          <w:p w14:paraId="2B7DA6D1">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6.1 PDU Session Management Procedures </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F8B20D6">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PDU Session Management</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b/>
                <w:bCs/>
                <w:color w:val="000000" w:themeColor="text1"/>
                <w:lang w:val="en-US" w:eastAsia="zh-CN"/>
                <w14:textFill>
                  <w14:solidFill>
                    <w14:schemeClr w14:val="tx1"/>
                  </w14:solidFill>
                </w14:textFill>
              </w:rPr>
              <w:t>(already agreed)</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2D1AD4C6">
            <w:pPr>
              <w:jc w:val="left"/>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 xml:space="preserve">PDU session management is already captured, while details pending to SA2, and </w:t>
            </w:r>
            <w:r>
              <w:rPr>
                <w:rFonts w:hint="default" w:ascii="Times New Roman" w:hAnsi="Times New Roman" w:cs="Times New Roman"/>
                <w:color w:val="000000" w:themeColor="text1"/>
                <w:lang w:val="en-US" w:eastAsia="zh-CN"/>
                <w14:textFill>
                  <w14:solidFill>
                    <w14:schemeClr w14:val="tx1"/>
                  </w14:solidFill>
                </w14:textFill>
              </w:rPr>
              <w:t>MBS related are FFS</w:t>
            </w:r>
            <w:r>
              <w:rPr>
                <w:rFonts w:hint="default" w:ascii="Times New Roman" w:hAnsi="Times New Roman" w:cs="Times New Roman"/>
                <w:color w:val="000000" w:themeColor="text1"/>
                <w14:textFill>
                  <w14:solidFill>
                    <w14:schemeClr w14:val="tx1"/>
                  </w14:solidFill>
                </w14:textFill>
              </w:rPr>
              <w:t xml:space="preserve"> </w:t>
            </w:r>
          </w:p>
        </w:tc>
      </w:tr>
      <w:tr w14:paraId="1728F097">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9CD651E">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Context Management</w:t>
            </w: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1F5E1E84">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Manages UE state and resources</w:t>
            </w:r>
          </w:p>
          <w:p w14:paraId="7082B972">
            <w:pPr>
              <w:ind w:firstLine="200" w:firstLineChars="100"/>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6.2 UE Context Management Procedures </w:t>
            </w:r>
          </w:p>
          <w:p w14:paraId="20486C28">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6.19 UE Context Suspend</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14:textFill>
                  <w14:solidFill>
                    <w14:schemeClr w14:val="tx1"/>
                  </w14:solidFill>
                </w14:textFill>
              </w:rPr>
              <w:t>ng-eNB</w:t>
            </w:r>
            <w:r>
              <w:rPr>
                <w:rFonts w:hint="default" w:ascii="Times New Roman" w:hAnsi="Times New Roman" w:cs="Times New Roman"/>
                <w:color w:val="000000" w:themeColor="text1"/>
                <w:lang w:val="en-US" w:eastAsia="zh-CN"/>
                <w14:textFill>
                  <w14:solidFill>
                    <w14:schemeClr w14:val="tx1"/>
                  </w14:solidFill>
                </w14:textFill>
              </w:rPr>
              <w:t xml:space="preserve"> )</w:t>
            </w:r>
          </w:p>
          <w:p w14:paraId="6ABFD1CC">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6.22 UE Context Resume</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14:textFill>
                  <w14:solidFill>
                    <w14:schemeClr w14:val="tx1"/>
                  </w14:solidFill>
                </w14:textFill>
              </w:rPr>
              <w:t>ng-eNB</w:t>
            </w:r>
            <w:r>
              <w:rPr>
                <w:rFonts w:hint="default" w:ascii="Times New Roman" w:hAnsi="Times New Roman" w:cs="Times New Roman"/>
                <w:color w:val="000000" w:themeColor="text1"/>
                <w:lang w:val="en-US" w:eastAsia="zh-CN"/>
                <w14:textFill>
                  <w14:solidFill>
                    <w14:schemeClr w14:val="tx1"/>
                  </w14:solidFill>
                </w14:textFill>
              </w:rPr>
              <w:t>)</w:t>
            </w:r>
          </w:p>
          <w:p w14:paraId="2B7E5278">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6.20 Connection Establishment Indication (CIoT-specific)</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145CE5D">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UE Context Management</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b/>
                <w:bCs/>
                <w:color w:val="000000" w:themeColor="text1"/>
                <w:lang w:val="en-US" w:eastAsia="zh-CN"/>
                <w14:textFill>
                  <w14:solidFill>
                    <w14:schemeClr w14:val="tx1"/>
                  </w14:solidFill>
                </w14:textFill>
              </w:rPr>
              <w:t>(already agreed)</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E4B8568">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UE context management is already captured, while o</w:t>
            </w:r>
            <w:r>
              <w:rPr>
                <w:rFonts w:hint="default" w:ascii="Times New Roman" w:hAnsi="Times New Roman" w:cs="Times New Roman"/>
                <w:color w:val="000000" w:themeColor="text1"/>
                <w:lang w:val="en-US" w:eastAsia="zh-CN"/>
                <w14:textFill>
                  <w14:solidFill>
                    <w14:schemeClr w14:val="tx1"/>
                  </w14:solidFill>
                </w14:textFill>
              </w:rPr>
              <w:t>thers are not for basic functions</w:t>
            </w:r>
          </w:p>
        </w:tc>
      </w:tr>
      <w:tr w14:paraId="5DCA5E30">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3A27BCD1">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Mobility Management</w:t>
            </w: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296D562E">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Orchestrates handovers and location updates</w:t>
            </w:r>
            <w:r>
              <w:rPr>
                <w:rFonts w:hint="default" w:ascii="Times New Roman" w:hAnsi="Times New Roman" w:cs="Times New Roman"/>
                <w:color w:val="000000" w:themeColor="text1"/>
                <w:lang w:val="en-US" w:eastAsia="zh-CN"/>
                <w14:textFill>
                  <w14:solidFill>
                    <w14:schemeClr w14:val="tx1"/>
                  </w14:solidFill>
                </w14:textFill>
              </w:rPr>
              <w:t xml:space="preserve">, UE </w:t>
            </w:r>
            <w:r>
              <w:rPr>
                <w:rFonts w:hint="default" w:ascii="Times New Roman" w:hAnsi="Times New Roman" w:cs="Times New Roman"/>
                <w:color w:val="000000" w:themeColor="text1"/>
                <w14:textFill>
                  <w14:solidFill>
                    <w14:schemeClr w14:val="tx1"/>
                  </w14:solidFill>
                </w14:textFill>
              </w:rPr>
              <w:t>reachability operations</w:t>
            </w:r>
          </w:p>
          <w:p w14:paraId="23973C11">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6.4 UE Mobility Management Procedures</w:t>
            </w:r>
          </w:p>
          <w:p w14:paraId="47775FB3">
            <w:pPr>
              <w:ind w:firstLine="200" w:firstLineChars="100"/>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6.5 Paging Procedure </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2B793FBE">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UE Mobility Management</w:t>
            </w:r>
          </w:p>
          <w:p w14:paraId="589473AC">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Paging </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557B3FF">
            <w:pPr>
              <w:jc w:val="left"/>
              <w:rPr>
                <w:rFonts w:hint="default"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 xml:space="preserve">Both UE mobility </w:t>
            </w:r>
            <w:r>
              <w:rPr>
                <w:rFonts w:hint="default" w:ascii="Times New Roman" w:hAnsi="Times New Roman" w:eastAsia="宋体" w:cs="Times New Roman"/>
                <w:color w:val="000000" w:themeColor="text1"/>
                <w14:textFill>
                  <w14:solidFill>
                    <w14:schemeClr w14:val="tx1"/>
                  </w14:solidFill>
                </w14:textFill>
              </w:rPr>
              <w:t>management</w:t>
            </w:r>
            <w:r>
              <w:rPr>
                <w:rFonts w:hint="eastAsia" w:eastAsia="宋体" w:cs="Times New Roman"/>
                <w:color w:val="000000" w:themeColor="text1"/>
                <w:lang w:val="en-US" w:eastAsia="zh-CN"/>
                <w14:textFill>
                  <w14:solidFill>
                    <w14:schemeClr w14:val="tx1"/>
                  </w14:solidFill>
                </w14:textFill>
              </w:rPr>
              <w:t xml:space="preserve"> </w:t>
            </w:r>
            <w:r>
              <w:rPr>
                <w:rFonts w:hint="eastAsia" w:ascii="Times New Roman" w:hAnsi="Times New Roman" w:cs="Times New Roman"/>
                <w:color w:val="000000" w:themeColor="text1"/>
                <w:lang w:val="en-US" w:eastAsia="zh-CN"/>
                <w14:textFill>
                  <w14:solidFill>
                    <w14:schemeClr w14:val="tx1"/>
                  </w14:solidFill>
                </w14:textFill>
              </w:rPr>
              <w:t xml:space="preserve">and paging are </w:t>
            </w:r>
            <w:r>
              <w:rPr>
                <w:rFonts w:hint="default" w:ascii="Times New Roman" w:hAnsi="Times New Roman" w:eastAsia="宋体" w:cs="Times New Roman"/>
                <w:color w:val="000000" w:themeColor="text1"/>
                <w14:textFill>
                  <w14:solidFill>
                    <w14:schemeClr w14:val="tx1"/>
                  </w14:solidFill>
                </w14:textFill>
              </w:rPr>
              <w:t xml:space="preserve">essential </w:t>
            </w:r>
            <w:r>
              <w:rPr>
                <w:rFonts w:hint="eastAsia" w:ascii="Times New Roman" w:hAnsi="Times New Roman" w:cs="Times New Roman"/>
                <w:color w:val="000000" w:themeColor="text1"/>
                <w:lang w:val="en-US" w:eastAsia="zh-CN"/>
                <w14:textFill>
                  <w14:solidFill>
                    <w14:schemeClr w14:val="tx1"/>
                  </w14:solidFill>
                </w14:textFill>
              </w:rPr>
              <w:t xml:space="preserve">function </w:t>
            </w:r>
            <w:r>
              <w:rPr>
                <w:rFonts w:hint="default" w:ascii="Times New Roman" w:hAnsi="Times New Roman" w:eastAsia="宋体" w:cs="Times New Roman"/>
                <w:color w:val="000000" w:themeColor="text1"/>
                <w14:textFill>
                  <w14:solidFill>
                    <w14:schemeClr w14:val="tx1"/>
                  </w14:solidFill>
                </w14:textFill>
              </w:rPr>
              <w:t>for any cellular system</w:t>
            </w:r>
          </w:p>
        </w:tc>
      </w:tr>
      <w:tr w14:paraId="2AB31A71">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0AF74AF">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Signaling Transport</w:t>
            </w:r>
          </w:p>
          <w:p w14:paraId="69070441">
            <w:pPr>
              <w:jc w:val="left"/>
              <w:rPr>
                <w:rFonts w:hint="default" w:ascii="Times New Roman" w:hAnsi="Times New Roman" w:eastAsia="宋体" w:cs="Times New Roman"/>
                <w:color w:val="000000" w:themeColor="text1"/>
                <w:lang w:val="en-US" w:eastAsia="zh-CN"/>
                <w14:textFill>
                  <w14:solidFill>
                    <w14:schemeClr w14:val="tx1"/>
                  </w14:solidFill>
                </w14:textFill>
              </w:rPr>
            </w:pP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3EB2E842">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Carries control plane messages</w:t>
            </w:r>
          </w:p>
          <w:p w14:paraId="59C2346A">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6.3 NAS Transport Procedures (Uplink/Downlink NAS message delivery)</w:t>
            </w:r>
          </w:p>
          <w:p w14:paraId="2A52FC59">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6.12 NRPPa Procedures (Positioning protocol transport)</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C905C86">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NAS Transport</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b/>
                <w:bCs/>
                <w:color w:val="000000" w:themeColor="text1"/>
                <w:lang w:val="en-US" w:eastAsia="zh-CN"/>
                <w14:textFill>
                  <w14:solidFill>
                    <w14:schemeClr w14:val="tx1"/>
                  </w14:solidFill>
                </w14:textFill>
              </w:rPr>
              <w:t>(already agreed)</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157BDCAA">
            <w:pPr>
              <w:jc w:val="left"/>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 xml:space="preserve">There must be NAS transport function, however, whether RAN node also need perform </w:t>
            </w:r>
            <w:r>
              <w:rPr>
                <w:rFonts w:hint="eastAsia" w:ascii="Times New Roman" w:hAnsi="Times New Roman" w:cs="Times New Roman"/>
                <w:b/>
                <w:bCs/>
                <w:color w:val="000000" w:themeColor="text1"/>
                <w:lang w:val="en-US" w:eastAsia="zh-CN"/>
                <w14:textFill>
                  <w14:solidFill>
                    <w14:schemeClr w14:val="tx1"/>
                  </w14:solidFill>
                </w14:textFill>
              </w:rPr>
              <w:t>NAS routing is FFS and depends on the architecture design</w:t>
            </w:r>
            <w:r>
              <w:rPr>
                <w:rFonts w:hint="eastAsia"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eastAsia="zh-CN"/>
                <w14:textFill>
                  <w14:solidFill>
                    <w14:schemeClr w14:val="tx1"/>
                  </w14:solidFill>
                </w14:textFill>
              </w:rPr>
              <w:t xml:space="preserve"> </w:t>
            </w:r>
          </w:p>
        </w:tc>
      </w:tr>
      <w:tr w14:paraId="1893F4B0">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F521F4C">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Network Management</w:t>
            </w:r>
          </w:p>
          <w:p w14:paraId="531AD1B3">
            <w:pPr>
              <w:jc w:val="left"/>
              <w:rPr>
                <w:rFonts w:hint="default" w:ascii="Times New Roman" w:hAnsi="Times New Roman" w:cs="Times New Roman"/>
                <w:color w:val="000000" w:themeColor="text1"/>
                <w14:textFill>
                  <w14:solidFill>
                    <w14:schemeClr w14:val="tx1"/>
                  </w14:solidFill>
                </w14:textFill>
              </w:rPr>
            </w:pP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413970E">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Maintains infrastructure operations</w:t>
            </w:r>
          </w:p>
          <w:p w14:paraId="7ECFCCA6">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6.6 AMF Management Procedures (AMF status, TNLA binding release)</w:t>
            </w:r>
          </w:p>
          <w:p w14:paraId="3DE2628E">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6.7 NG Interface Management (Setup/Reset/Configuration updates)</w:t>
            </w:r>
          </w:p>
          <w:p w14:paraId="5DA64D1B">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6.14 Configuration Transfer (RAN configuration exchange)</w:t>
            </w:r>
          </w:p>
          <w:p w14:paraId="2CA20036">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6.13 Overload Control (Start/Stop traffic throttling)）</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C55AA2A">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FFS, </w:t>
            </w:r>
            <w:r>
              <w:rPr>
                <w:rFonts w:hint="eastAsia" w:ascii="Times New Roman" w:hAnsi="Times New Roman" w:cs="Times New Roman"/>
                <w:color w:val="000000" w:themeColor="text1"/>
                <w:lang w:val="en-US" w:eastAsia="zh-CN"/>
                <w14:textFill>
                  <w14:solidFill>
                    <w14:schemeClr w14:val="tx1"/>
                  </w14:solidFill>
                </w14:textFill>
              </w:rPr>
              <w:t>depends on the protocol options</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1BC38BD">
            <w:pPr>
              <w:jc w:val="left"/>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The applicability of these existing 5G functions in 6G will largely depend on the architectural options chosen for the RAN–CN interface in 6G.</w:t>
            </w:r>
          </w:p>
          <w:p w14:paraId="5B754062">
            <w:pPr>
              <w:jc w:val="left"/>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P2P</w:t>
            </w:r>
            <w:r>
              <w:rPr>
                <w:rFonts w:hint="default" w:ascii="Times New Roman" w:hAnsi="Times New Roman" w:cs="Times New Roman"/>
                <w:color w:val="000000" w:themeColor="text1"/>
                <w:lang w:val="en-US" w:eastAsia="zh-CN"/>
                <w14:textFill>
                  <w14:solidFill>
                    <w14:schemeClr w14:val="tx1"/>
                  </w14:solidFill>
                </w14:textFill>
              </w:rPr>
              <w:t xml:space="preserve"> interface model could allow these functions to be retained with minimal changes,. On the other hand, SBI approach</w:t>
            </w:r>
            <w:r>
              <w:rPr>
                <w:rFonts w:hint="eastAsia"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eastAsia="zh-CN"/>
                <w14:textFill>
                  <w14:solidFill>
                    <w14:schemeClr w14:val="tx1"/>
                  </w14:solidFill>
                </w14:textFill>
              </w:rPr>
              <w:t>may not directly map to all traditional RAN–CN management functions.</w:t>
            </w:r>
          </w:p>
        </w:tc>
      </w:tr>
      <w:tr w14:paraId="6F0913B8">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0A52EB3">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UE-Specific Services</w:t>
            </w:r>
          </w:p>
          <w:p w14:paraId="29754495">
            <w:pPr>
              <w:jc w:val="left"/>
              <w:rPr>
                <w:rFonts w:hint="default" w:ascii="Times New Roman" w:hAnsi="Times New Roman" w:cs="Times New Roman"/>
                <w:color w:val="000000" w:themeColor="text1"/>
                <w14:textFill>
                  <w14:solidFill>
                    <w14:schemeClr w14:val="tx1"/>
                  </w14:solidFill>
                </w14:textFill>
              </w:rPr>
            </w:pP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17B8A224">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UE</w:t>
            </w:r>
            <w:r>
              <w:rPr>
                <w:rFonts w:hint="default"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 xml:space="preserve">specific </w:t>
            </w:r>
            <w:r>
              <w:rPr>
                <w:rFonts w:hint="default" w:ascii="Times New Roman" w:hAnsi="Times New Roman" w:cs="Times New Roman"/>
                <w:color w:val="000000" w:themeColor="text1"/>
                <w14:textFill>
                  <w14:solidFill>
                    <w14:schemeClr w14:val="tx1"/>
                  </w14:solidFill>
                </w14:textFill>
              </w:rPr>
              <w:t>functions</w:t>
            </w:r>
          </w:p>
          <w:p w14:paraId="63279536">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6.10 UE Radio Capability Management </w:t>
            </w:r>
          </w:p>
          <w:p w14:paraId="5081C10C">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6.11 UE Tracing (Trace activation/deactivation)</w:t>
            </w:r>
          </w:p>
          <w:p w14:paraId="46447C39">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6.17 Retrieve UE Information</w:t>
            </w:r>
          </w:p>
          <w:p w14:paraId="558B7F09">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6.9 Location Reporting</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2B3AAD2">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FFS, </w:t>
            </w:r>
            <w:r>
              <w:rPr>
                <w:rFonts w:hint="eastAsia" w:ascii="Times New Roman" w:hAnsi="Times New Roman" w:cs="Times New Roman"/>
                <w:color w:val="000000" w:themeColor="text1"/>
                <w:lang w:val="en-US" w:eastAsia="zh-CN"/>
                <w14:textFill>
                  <w14:solidFill>
                    <w14:schemeClr w14:val="tx1"/>
                  </w14:solidFill>
                </w14:textFill>
              </w:rPr>
              <w:t xml:space="preserve">subject to </w:t>
            </w:r>
            <w:r>
              <w:rPr>
                <w:rFonts w:hint="default" w:ascii="Times New Roman" w:hAnsi="Times New Roman" w:cs="Times New Roman"/>
                <w:color w:val="000000" w:themeColor="text1"/>
                <w:lang w:val="en-US" w:eastAsia="zh-CN"/>
                <w14:textFill>
                  <w14:solidFill>
                    <w14:schemeClr w14:val="tx1"/>
                  </w14:solidFill>
                </w14:textFill>
              </w:rPr>
              <w:t>RAN2/SA</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70F7BDD">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 xml:space="preserve">UE-specific functions from 5G are closely tied to </w:t>
            </w:r>
            <w:r>
              <w:rPr>
                <w:rFonts w:hint="eastAsia" w:ascii="Times New Roman" w:hAnsi="Times New Roman" w:cs="Times New Roman"/>
                <w:color w:val="000000" w:themeColor="text1"/>
                <w:lang w:val="en-US" w:eastAsia="zh-CN"/>
                <w14:textFill>
                  <w14:solidFill>
                    <w14:schemeClr w14:val="tx1"/>
                  </w14:solidFill>
                </w14:textFill>
              </w:rPr>
              <w:t xml:space="preserve">UE </w:t>
            </w:r>
            <w:r>
              <w:rPr>
                <w:rFonts w:hint="default" w:ascii="Times New Roman" w:hAnsi="Times New Roman" w:eastAsia="宋体" w:cs="Times New Roman"/>
                <w:color w:val="000000" w:themeColor="text1"/>
                <w:lang w:val="en-US" w:eastAsia="zh-CN"/>
                <w14:textFill>
                  <w14:solidFill>
                    <w14:schemeClr w14:val="tx1"/>
                  </w14:solidFill>
                </w14:textFill>
              </w:rPr>
              <w:t>behavior and radio interface control. Their definitions and mechanisms in 6G will depend heavily on ongoing discussions in RAN2</w:t>
            </w:r>
            <w:r>
              <w:rPr>
                <w:rFonts w:hint="eastAsia"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lang w:val="en-US" w:eastAsia="zh-CN"/>
                <w14:textFill>
                  <w14:solidFill>
                    <w14:schemeClr w14:val="tx1"/>
                  </w14:solidFill>
                </w14:textFill>
              </w:rPr>
              <w:t>and SA2.</w:t>
            </w:r>
          </w:p>
        </w:tc>
      </w:tr>
      <w:tr w14:paraId="2C324A91">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72216387">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Optimization &amp; Efficiency</w:t>
            </w: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8B940F5">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Specialized resource handling</w:t>
            </w:r>
          </w:p>
          <w:p w14:paraId="2AB08AFA">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6.15 Secondary RAT Data Usage Report</w:t>
            </w:r>
          </w:p>
          <w:p w14:paraId="4BF02EBE">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6.16 RIM Information Transfer (Remote interference management)</w:t>
            </w:r>
          </w:p>
          <w:p w14:paraId="140257C2">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6.18 RAN CP Relocation</w:t>
            </w:r>
          </w:p>
          <w:p w14:paraId="5A9BE146">
            <w:pPr>
              <w:jc w:val="left"/>
              <w:rPr>
                <w:rFonts w:hint="default" w:ascii="Times New Roman" w:hAnsi="Times New Roman" w:eastAsia="宋体"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6.21 AMF CP Relocation</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8CCDAC9">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FFS</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129ED818">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These 5G functions are closely related to DC and SON functionalities. Their applicability and potential reuse in 6G may require discussion and alignment at the RAN plenary level.</w:t>
            </w:r>
          </w:p>
        </w:tc>
      </w:tr>
      <w:tr w14:paraId="178DEB6F">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CCC0DB7">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 Broadcast/Multicast</w:t>
            </w:r>
          </w:p>
          <w:p w14:paraId="7C80D19D">
            <w:pPr>
              <w:jc w:val="left"/>
              <w:rPr>
                <w:rFonts w:hint="default" w:ascii="Times New Roman" w:hAnsi="Times New Roman" w:cs="Times New Roman"/>
                <w:color w:val="000000" w:themeColor="text1"/>
                <w14:textFill>
                  <w14:solidFill>
                    <w14:schemeClr w14:val="tx1"/>
                  </w14:solidFill>
                </w14:textFill>
              </w:rPr>
            </w:pPr>
          </w:p>
        </w:tc>
        <w:tc>
          <w:tcPr>
            <w:tcW w:w="2076"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FE4B5C2">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Group communication services</w:t>
            </w:r>
          </w:p>
          <w:p w14:paraId="60EFBFED">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6.8 Warning Message Transmission (PWS management)</w:t>
            </w:r>
          </w:p>
          <w:p w14:paraId="6AE395D5">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6.23 NR MBS Session Management Procedures</w:t>
            </w:r>
            <w:r>
              <w:rPr>
                <w:rFonts w:hint="default" w:ascii="Times New Roman" w:hAnsi="Times New Roman" w:cs="Times New Roman"/>
                <w:color w:val="000000" w:themeColor="text1"/>
                <w:lang w:val="en-US" w:eastAsia="zh-CN"/>
                <w14:textFill>
                  <w14:solidFill>
                    <w14:schemeClr w14:val="tx1"/>
                  </w14:solidFill>
                </w14:textFill>
              </w:rPr>
              <w:t xml:space="preserve"> </w:t>
            </w:r>
          </w:p>
          <w:p w14:paraId="104290BC">
            <w:pPr>
              <w:jc w:val="left"/>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6.24 Multicast Group Paging</w:t>
            </w:r>
          </w:p>
        </w:tc>
        <w:tc>
          <w:tcPr>
            <w:tcW w:w="9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A3FCD0D">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Warning Message Transmission </w:t>
            </w:r>
          </w:p>
        </w:tc>
        <w:tc>
          <w:tcPr>
            <w:tcW w:w="1257"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72DFE481">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MBS related function are FFS</w:t>
            </w:r>
          </w:p>
        </w:tc>
      </w:tr>
    </w:tbl>
    <w:p w14:paraId="3F04DEFC">
      <w:pPr>
        <w:rPr>
          <w:rFonts w:hint="eastAsia"/>
          <w:b/>
          <w:bCs/>
          <w:lang w:val="en-US" w:eastAsia="zh-CN"/>
        </w:rPr>
      </w:pPr>
    </w:p>
    <w:p w14:paraId="7DD4BC7F">
      <w:pPr>
        <w:rPr>
          <w:rFonts w:hint="default"/>
          <w:b/>
          <w:bCs/>
          <w:lang w:val="en-US" w:eastAsia="zh-CN"/>
        </w:rPr>
      </w:pPr>
      <w:r>
        <w:rPr>
          <w:rFonts w:hint="eastAsia"/>
          <w:b/>
          <w:bCs/>
          <w:lang w:val="en-US" w:eastAsia="zh-CN"/>
        </w:rPr>
        <w:t>Proposal 2, the following existing 5G RAN-CN control plane function can be a start point in 6G.</w:t>
      </w:r>
    </w:p>
    <w:p w14:paraId="033592D9">
      <w:pPr>
        <w:rPr>
          <w:rFonts w:hint="default"/>
          <w:b/>
          <w:bCs/>
          <w:lang w:val="en-US" w:eastAsia="zh-CN"/>
        </w:rPr>
      </w:pPr>
      <w:r>
        <w:rPr>
          <w:rFonts w:hint="eastAsia"/>
          <w:b/>
          <w:bCs/>
          <w:lang w:val="en-US" w:eastAsia="zh-CN"/>
        </w:rPr>
        <w:t xml:space="preserve">- </w:t>
      </w:r>
      <w:r>
        <w:rPr>
          <w:rFonts w:hint="default"/>
          <w:b/>
          <w:bCs/>
          <w:lang w:val="en-US" w:eastAsia="zh-CN"/>
        </w:rPr>
        <w:t>PDU Session Management (already agreed)</w:t>
      </w:r>
    </w:p>
    <w:p w14:paraId="5203BC8B">
      <w:pPr>
        <w:rPr>
          <w:rFonts w:hint="default"/>
          <w:b/>
          <w:bCs/>
          <w:lang w:val="en-US" w:eastAsia="zh-CN"/>
        </w:rPr>
      </w:pPr>
      <w:r>
        <w:rPr>
          <w:rFonts w:hint="eastAsia"/>
          <w:b/>
          <w:bCs/>
          <w:lang w:val="en-US" w:eastAsia="zh-CN"/>
        </w:rPr>
        <w:t xml:space="preserve">- </w:t>
      </w:r>
      <w:r>
        <w:rPr>
          <w:rFonts w:hint="default"/>
          <w:b/>
          <w:bCs/>
          <w:lang w:val="en-US" w:eastAsia="zh-CN"/>
        </w:rPr>
        <w:t>UE Context Management (already agreed)</w:t>
      </w:r>
    </w:p>
    <w:p w14:paraId="3A4FB20E">
      <w:pPr>
        <w:rPr>
          <w:rFonts w:hint="default"/>
          <w:b/>
          <w:bCs/>
          <w:lang w:val="en-US" w:eastAsia="zh-CN"/>
        </w:rPr>
      </w:pPr>
      <w:r>
        <w:rPr>
          <w:rFonts w:hint="eastAsia"/>
          <w:b/>
          <w:bCs/>
          <w:lang w:val="en-US" w:eastAsia="zh-CN"/>
        </w:rPr>
        <w:t xml:space="preserve">- </w:t>
      </w:r>
      <w:r>
        <w:rPr>
          <w:rFonts w:hint="default"/>
          <w:b/>
          <w:bCs/>
          <w:lang w:val="en-US" w:eastAsia="zh-CN"/>
        </w:rPr>
        <w:t>NAS Transport (already agreed)</w:t>
      </w:r>
    </w:p>
    <w:p w14:paraId="4FCA99B4">
      <w:pPr>
        <w:rPr>
          <w:rFonts w:hint="default"/>
          <w:b/>
          <w:bCs/>
          <w:lang w:val="en-US" w:eastAsia="zh-CN"/>
        </w:rPr>
      </w:pPr>
      <w:r>
        <w:rPr>
          <w:rFonts w:hint="eastAsia"/>
          <w:b/>
          <w:bCs/>
          <w:lang w:val="en-US" w:eastAsia="zh-CN"/>
        </w:rPr>
        <w:t xml:space="preserve">- </w:t>
      </w:r>
      <w:r>
        <w:rPr>
          <w:rFonts w:hint="default"/>
          <w:b/>
          <w:bCs/>
          <w:lang w:val="en-US" w:eastAsia="zh-CN"/>
        </w:rPr>
        <w:t>UE Mobility Management</w:t>
      </w:r>
    </w:p>
    <w:p w14:paraId="05579D7A">
      <w:pPr>
        <w:rPr>
          <w:rFonts w:hint="default"/>
          <w:b/>
          <w:bCs/>
          <w:lang w:val="en-US" w:eastAsia="zh-CN"/>
        </w:rPr>
      </w:pPr>
      <w:r>
        <w:rPr>
          <w:rFonts w:hint="eastAsia"/>
          <w:b/>
          <w:bCs/>
          <w:lang w:val="en-US" w:eastAsia="zh-CN"/>
        </w:rPr>
        <w:t xml:space="preserve">- </w:t>
      </w:r>
      <w:r>
        <w:rPr>
          <w:rFonts w:hint="default"/>
          <w:b/>
          <w:bCs/>
          <w:lang w:val="en-US" w:eastAsia="zh-CN"/>
        </w:rPr>
        <w:t xml:space="preserve">Paging </w:t>
      </w:r>
    </w:p>
    <w:p w14:paraId="6DFDEFEC">
      <w:pPr>
        <w:rPr>
          <w:rFonts w:hint="default"/>
          <w:b/>
          <w:bCs/>
          <w:lang w:val="en-US" w:eastAsia="zh-CN"/>
        </w:rPr>
      </w:pPr>
      <w:r>
        <w:rPr>
          <w:rFonts w:hint="eastAsia"/>
          <w:b/>
          <w:bCs/>
          <w:lang w:val="en-US" w:eastAsia="zh-CN"/>
        </w:rPr>
        <w:t xml:space="preserve">- </w:t>
      </w:r>
      <w:r>
        <w:rPr>
          <w:rFonts w:hint="default"/>
          <w:b/>
          <w:bCs/>
          <w:lang w:val="en-US" w:eastAsia="zh-CN"/>
        </w:rPr>
        <w:t xml:space="preserve">Warning Message Transmission </w:t>
      </w:r>
    </w:p>
    <w:p w14:paraId="1BB3A076">
      <w:pPr>
        <w:rPr>
          <w:rFonts w:hint="default"/>
          <w:b w:val="0"/>
          <w:bCs w:val="0"/>
          <w:u w:val="single"/>
          <w:lang w:val="en-US" w:eastAsia="zh-CN"/>
        </w:rPr>
      </w:pPr>
      <w:r>
        <w:rPr>
          <w:rFonts w:hint="eastAsia"/>
          <w:b w:val="0"/>
          <w:bCs w:val="0"/>
          <w:u w:val="single"/>
          <w:lang w:val="en-US" w:eastAsia="zh-CN"/>
        </w:rPr>
        <w:t>RAN-CN functions for AI/ML</w:t>
      </w:r>
    </w:p>
    <w:p w14:paraId="2EBF473E">
      <w:pPr>
        <w:pStyle w:val="175"/>
        <w:rPr>
          <w:rFonts w:hint="eastAsia" w:eastAsia="Times New Roman"/>
          <w:lang w:val="en-US" w:eastAsia="zh-CN"/>
        </w:rPr>
      </w:pPr>
      <w:r>
        <w:rPr>
          <w:rFonts w:hint="eastAsia"/>
          <w:b w:val="0"/>
          <w:bCs w:val="0"/>
          <w:lang w:val="en-US" w:eastAsia="zh-CN"/>
        </w:rPr>
        <w:t xml:space="preserve">In 5GA AI/ML for NG-RAN, data collection functions which is limited to Xn interface has been specified to support data collection and reporting for AI/ML NG-RAN use cases. </w:t>
      </w:r>
      <w:r>
        <w:rPr>
          <w:rFonts w:hint="eastAsia"/>
          <w:i w:val="0"/>
          <w:iCs w:val="0"/>
          <w:lang w:val="en-US" w:eastAsia="zh-CN"/>
        </w:rPr>
        <w:t xml:space="preserve">SA2 has also specified the NWDAF in Core Network to support corresponding AI/ML use cases. </w:t>
      </w:r>
      <w:r>
        <w:rPr>
          <w:rFonts w:hint="eastAsia" w:eastAsia="Times New Roman"/>
          <w:lang w:val="en-US" w:eastAsia="zh-CN"/>
        </w:rPr>
        <w:t xml:space="preserve">While some data and features could be mutually beneficial, there is currently no efficient inter-working between RAN and NWDAF, primarily due to complexity and spec impacts, as shown in Figure 3. </w:t>
      </w:r>
    </w:p>
    <w:p w14:paraId="44E5F403">
      <w:pPr>
        <w:pStyle w:val="175"/>
        <w:jc w:val="center"/>
        <w:rPr>
          <w:rFonts w:hint="default" w:eastAsia="Times New Roman"/>
          <w:lang w:val="en-US" w:eastAsia="zh-CN"/>
        </w:rPr>
      </w:pPr>
      <w:r>
        <w:rPr>
          <w:rFonts w:hint="default" w:eastAsia="Times New Roman"/>
          <w:lang w:val="en-US" w:eastAsia="zh-CN"/>
        </w:rPr>
        <w:object>
          <v:shape id="_x0000_i1027" o:spt="75" type="#_x0000_t75" style="height:69.65pt;width:278.95pt;" o:ole="t" filled="f" o:preferrelative="t" stroked="f" coordsize="21600,21600">
            <v:path/>
            <v:fill on="f" focussize="0,0"/>
            <v:stroke on="f"/>
            <v:imagedata r:id="rId10" o:title=""/>
            <o:lock v:ext="edit" aspectratio="f"/>
            <w10:wrap type="none"/>
            <w10:anchorlock/>
          </v:shape>
          <o:OLEObject Type="Embed" ProgID="Visio.Drawing.15" ShapeID="_x0000_i1027" DrawAspect="Content" ObjectID="_1468075727" r:id="rId9">
            <o:LockedField>false</o:LockedField>
          </o:OLEObject>
        </w:object>
      </w:r>
    </w:p>
    <w:p w14:paraId="21646B4A">
      <w:pPr>
        <w:pStyle w:val="28"/>
        <w:jc w:val="center"/>
        <w:rPr>
          <w:rFonts w:hint="default" w:eastAsia="宋体"/>
          <w:lang w:val="en-US" w:eastAsia="zh-CN"/>
        </w:rPr>
      </w:pPr>
      <w:r>
        <w:t xml:space="preserve">Figure </w:t>
      </w:r>
      <w:r>
        <w:fldChar w:fldCharType="begin"/>
      </w:r>
      <w:r>
        <w:instrText xml:space="preserve"> SEQ Figure \* ARABIC </w:instrText>
      </w:r>
      <w:r>
        <w:fldChar w:fldCharType="separate"/>
      </w:r>
      <w:r>
        <w:t>3</w:t>
      </w:r>
      <w:r>
        <w:fldChar w:fldCharType="end"/>
      </w:r>
      <w:r>
        <w:rPr>
          <w:rFonts w:hint="eastAsia"/>
          <w:lang w:val="en-US" w:eastAsia="zh-CN"/>
        </w:rPr>
        <w:t xml:space="preserve"> No-interworking between RAN and CN in 5G for AI</w:t>
      </w:r>
    </w:p>
    <w:p w14:paraId="205107F4">
      <w:pPr>
        <w:bidi w:val="0"/>
        <w:rPr>
          <w:rFonts w:hint="default"/>
          <w:i w:val="0"/>
          <w:iCs w:val="0"/>
          <w:lang w:val="en-US" w:eastAsia="zh-CN"/>
        </w:rPr>
      </w:pPr>
      <w:r>
        <w:rPr>
          <w:rFonts w:hint="eastAsia"/>
          <w:i w:val="0"/>
          <w:iCs w:val="0"/>
          <w:lang w:val="en-US" w:eastAsia="zh-CN"/>
        </w:rPr>
        <w:t xml:space="preserve">In 5GA AI/ML positioning, for gNB side model, RAN3 discussed positioning data collection for gNB to obtain the positioning data from LMF, there are two options, i.e., opportunistic data collection via NRPPa (where limitations on transaction initiation), and proactive data collection (where the solution has more SA2 impacts), considering the spec impacts, a less efficient data collection approach was selected. </w:t>
      </w:r>
    </w:p>
    <w:p w14:paraId="7CF8C332">
      <w:pPr>
        <w:pStyle w:val="175"/>
        <w:jc w:val="center"/>
        <w:rPr>
          <w:rFonts w:hint="default" w:eastAsia="Times New Roman"/>
          <w:lang w:val="en-US" w:eastAsia="zh-CN"/>
        </w:rPr>
      </w:pPr>
      <w:r>
        <w:rPr>
          <w:rFonts w:hint="default" w:eastAsia="Times New Roman"/>
          <w:lang w:val="en-US" w:eastAsia="zh-CN"/>
        </w:rPr>
        <w:object>
          <v:shape id="_x0000_i1028" o:spt="75" type="#_x0000_t75" style="height:69.65pt;width:278.95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p>
    <w:p w14:paraId="43B77F26">
      <w:pPr>
        <w:pStyle w:val="28"/>
        <w:jc w:val="center"/>
        <w:rPr>
          <w:rFonts w:hint="default" w:eastAsia="宋体"/>
          <w:lang w:val="en-US" w:eastAsia="zh-CN"/>
        </w:rPr>
      </w:pPr>
      <w:r>
        <w:t xml:space="preserve">Figure </w:t>
      </w:r>
      <w:r>
        <w:fldChar w:fldCharType="begin"/>
      </w:r>
      <w:r>
        <w:instrText xml:space="preserve"> SEQ Figure \* ARABIC </w:instrText>
      </w:r>
      <w:r>
        <w:fldChar w:fldCharType="separate"/>
      </w:r>
      <w:r>
        <w:t>4</w:t>
      </w:r>
      <w:r>
        <w:fldChar w:fldCharType="end"/>
      </w:r>
      <w:r>
        <w:rPr>
          <w:rFonts w:hint="eastAsia"/>
          <w:lang w:val="en-US" w:eastAsia="zh-CN"/>
        </w:rPr>
        <w:t xml:space="preserve"> No-interworking between RAN and CN in 5G for AI positioning</w:t>
      </w:r>
      <w:bookmarkStart w:id="2" w:name="_GoBack"/>
      <w:bookmarkEnd w:id="2"/>
    </w:p>
    <w:p w14:paraId="3B3A8883">
      <w:pPr>
        <w:bidi w:val="0"/>
        <w:rPr>
          <w:rFonts w:hint="default"/>
          <w:b w:val="0"/>
          <w:bCs w:val="0"/>
          <w:i w:val="0"/>
          <w:iCs w:val="0"/>
          <w:lang w:val="en-US" w:eastAsia="zh-CN"/>
        </w:rPr>
      </w:pPr>
      <w:r>
        <w:rPr>
          <w:rFonts w:hint="eastAsia"/>
          <w:b w:val="0"/>
          <w:bCs w:val="0"/>
          <w:i w:val="0"/>
          <w:iCs w:val="0"/>
          <w:lang w:val="en-US" w:eastAsia="zh-CN"/>
        </w:rPr>
        <w:t>In 6G, with the support of the Native AI, data collection function on RAN-CN interface will be necessary to support more efficient and tight inter-working between RAN and CN.</w:t>
      </w:r>
    </w:p>
    <w:p w14:paraId="0392A54C">
      <w:pPr>
        <w:bidi w:val="0"/>
        <w:rPr>
          <w:rFonts w:hint="eastAsia"/>
          <w:b/>
          <w:bCs/>
          <w:i w:val="0"/>
          <w:iCs w:val="0"/>
          <w:lang w:val="en-US" w:eastAsia="zh-CN"/>
        </w:rPr>
      </w:pPr>
      <w:r>
        <w:rPr>
          <w:rFonts w:hint="eastAsia"/>
          <w:b/>
          <w:bCs/>
          <w:i w:val="0"/>
          <w:iCs w:val="0"/>
          <w:lang w:val="en-US" w:eastAsia="zh-CN"/>
        </w:rPr>
        <w:t>Observation 3, In 5G, AI is implemented as an add-on service, yet there is currently no efficient data collection mechanism between the RAN and CN to support AI-related use cases.</w:t>
      </w:r>
    </w:p>
    <w:p w14:paraId="5E2C1C23">
      <w:pPr>
        <w:bidi w:val="0"/>
        <w:rPr>
          <w:rFonts w:hint="default"/>
          <w:b/>
          <w:bCs/>
          <w:i w:val="0"/>
          <w:iCs w:val="0"/>
          <w:lang w:val="en-US" w:eastAsia="zh-CN"/>
        </w:rPr>
      </w:pPr>
      <w:r>
        <w:rPr>
          <w:rFonts w:hint="eastAsia"/>
          <w:b/>
          <w:bCs/>
          <w:i w:val="0"/>
          <w:iCs w:val="0"/>
          <w:lang w:val="en-US" w:eastAsia="zh-CN"/>
        </w:rPr>
        <w:t>Proposal 3, RAN3 agree to extending the data collection functionality in 5G Xn interface to 6G RAN-CN interface control plane to</w:t>
      </w:r>
      <w:r>
        <w:rPr>
          <w:rFonts w:hint="eastAsia"/>
          <w:b/>
          <w:bCs/>
          <w:i w:val="0"/>
          <w:iCs w:val="0"/>
          <w:highlight w:val="none"/>
          <w:lang w:val="en-US" w:eastAsia="zh-CN"/>
        </w:rPr>
        <w:t xml:space="preserve"> support AI/ML for RAN use cases.</w:t>
      </w:r>
    </w:p>
    <w:p w14:paraId="046C651F">
      <w:pPr>
        <w:rPr>
          <w:rFonts w:hint="default"/>
          <w:b w:val="0"/>
          <w:bCs w:val="0"/>
          <w:u w:val="single"/>
          <w:lang w:val="en-US" w:eastAsia="zh-CN"/>
        </w:rPr>
      </w:pPr>
      <w:r>
        <w:rPr>
          <w:rFonts w:hint="eastAsia"/>
          <w:b w:val="0"/>
          <w:bCs w:val="0"/>
          <w:u w:val="single"/>
          <w:lang w:val="en-US" w:eastAsia="zh-CN"/>
        </w:rPr>
        <w:t>RAN-CN functions for Sensing</w:t>
      </w:r>
    </w:p>
    <w:p w14:paraId="18AF8F2A">
      <w:pPr>
        <w:rPr>
          <w:rFonts w:hint="eastAsia"/>
          <w:b w:val="0"/>
          <w:bCs w:val="0"/>
          <w:lang w:val="en-US" w:eastAsia="zh-CN"/>
        </w:rPr>
      </w:pPr>
      <w:r>
        <w:rPr>
          <w:rFonts w:hint="eastAsia"/>
          <w:b w:val="0"/>
          <w:bCs w:val="0"/>
          <w:lang w:val="en-US" w:eastAsia="zh-CN"/>
        </w:rPr>
        <w:t>According to 5G ISAC discussion, the sensing function is deployed in 5G core network, while in 6G, the sensing function that manage the sensing service could be deployed either in core network or RAN side for different purposes.</w:t>
      </w:r>
    </w:p>
    <w:p w14:paraId="0E1E5CF1">
      <w:pPr>
        <w:rPr>
          <w:rFonts w:hint="eastAsia"/>
          <w:b w:val="0"/>
          <w:bCs w:val="0"/>
          <w:lang w:val="en-US" w:eastAsia="zh-CN"/>
        </w:rPr>
      </w:pPr>
      <w:r>
        <w:rPr>
          <w:rFonts w:hint="eastAsia"/>
          <w:b w:val="0"/>
          <w:bCs w:val="0"/>
          <w:lang w:val="en-US" w:eastAsia="zh-CN"/>
        </w:rPr>
        <w:t>In case the SF in CN, the sensing management function between RAN-CN is needed. However, detailed aspects (e.g., measurement configuration/reporting, UE selection, data processing) can be discussed later until further progress is made in RAN2 and SA2.</w:t>
      </w:r>
    </w:p>
    <w:p w14:paraId="03270EEA">
      <w:pPr>
        <w:rPr>
          <w:rFonts w:hint="default"/>
          <w:b w:val="0"/>
          <w:bCs w:val="0"/>
          <w:highlight w:val="none"/>
          <w:lang w:val="en-US" w:eastAsia="zh-CN"/>
        </w:rPr>
      </w:pPr>
      <w:r>
        <w:rPr>
          <w:rFonts w:hint="eastAsia"/>
          <w:b w:val="0"/>
          <w:bCs w:val="0"/>
          <w:highlight w:val="none"/>
          <w:lang w:val="en-US" w:eastAsia="zh-CN"/>
        </w:rPr>
        <w:t xml:space="preserve">If SF deployed in RAN side, RAN may also need interaction with CN on e.g., sensing service request handling, authorization, etc., so sensing management function is also needed but may for different purposes, details can be further discussed. </w:t>
      </w:r>
    </w:p>
    <w:p w14:paraId="59C4501E">
      <w:pPr>
        <w:rPr>
          <w:highlight w:val="none"/>
        </w:rPr>
      </w:pPr>
      <w:r>
        <w:rPr>
          <w:rFonts w:hint="eastAsia"/>
          <w:b/>
          <w:bCs/>
          <w:highlight w:val="none"/>
          <w:lang w:val="en-US" w:eastAsia="zh-CN"/>
        </w:rPr>
        <w:t>Proposal 4, RAN3 agrees to support sensing management function in 6G RAN-CN control plane interface.</w:t>
      </w:r>
    </w:p>
    <w:p w14:paraId="494665E9">
      <w:pPr>
        <w:pStyle w:val="4"/>
        <w:numPr>
          <w:ilvl w:val="0"/>
          <w:numId w:val="0"/>
        </w:numPr>
        <w:bidi w:val="0"/>
        <w:ind w:leftChars="0"/>
        <w:rPr>
          <w:rFonts w:hint="default"/>
          <w:b/>
          <w:bCs/>
          <w:highlight w:val="yellow"/>
          <w:lang w:val="en-US" w:eastAsia="zh-CN"/>
        </w:rPr>
      </w:pPr>
      <w:r>
        <w:rPr>
          <w:rFonts w:hint="eastAsia"/>
          <w:lang w:val="en-US" w:eastAsia="zh-CN"/>
        </w:rPr>
        <w:t>2.2.2</w:t>
      </w:r>
      <w:r>
        <w:rPr>
          <w:rFonts w:hint="eastAsia"/>
          <w:lang w:val="en-US" w:eastAsia="zh-CN"/>
        </w:rPr>
        <w:tab/>
      </w:r>
      <w:r>
        <w:rPr>
          <w:rFonts w:hint="eastAsia"/>
          <w:lang w:val="en-US" w:eastAsia="zh-CN"/>
        </w:rPr>
        <w:tab/>
      </w:r>
      <w:r>
        <w:rPr>
          <w:rFonts w:hint="eastAsia"/>
          <w:lang w:val="en-US" w:eastAsia="zh-CN"/>
        </w:rPr>
        <w:t>User plane functions</w:t>
      </w:r>
    </w:p>
    <w:p w14:paraId="22676757">
      <w:pPr>
        <w:rPr>
          <w:rFonts w:hint="eastAsia"/>
          <w:b/>
          <w:bCs/>
          <w:lang w:val="en-US" w:eastAsia="zh-CN"/>
        </w:rPr>
      </w:pPr>
      <w:r>
        <w:rPr>
          <w:rFonts w:hint="eastAsia"/>
          <w:b w:val="0"/>
          <w:bCs w:val="0"/>
          <w:lang w:val="en-US" w:eastAsia="zh-CN"/>
        </w:rPr>
        <w:t>According to the 5G NG user plane interface function as specified in TS 38.415, we summarized in the following table to see whether it can be applicable for 6G RAN-CN user plane interface.</w:t>
      </w:r>
    </w:p>
    <w:tbl>
      <w:tblPr>
        <w:tblStyle w:val="45"/>
        <w:tblW w:w="4994" w:type="pct"/>
        <w:tblInd w:w="0" w:type="dxa"/>
        <w:tblLayout w:type="fixed"/>
        <w:tblCellMar>
          <w:top w:w="0" w:type="dxa"/>
          <w:left w:w="0" w:type="dxa"/>
          <w:bottom w:w="0" w:type="dxa"/>
          <w:right w:w="0" w:type="dxa"/>
        </w:tblCellMar>
      </w:tblPr>
      <w:tblGrid>
        <w:gridCol w:w="1493"/>
        <w:gridCol w:w="3620"/>
        <w:gridCol w:w="2511"/>
        <w:gridCol w:w="2156"/>
      </w:tblGrid>
      <w:tr w14:paraId="0C3C587A">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20A821E">
            <w:pPr>
              <w:jc w:val="center"/>
              <w:rPr>
                <w:rFonts w:hint="default" w:ascii="Times New Roman" w:hAnsi="Times New Roman" w:eastAsia="宋体"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General Functions</w:t>
            </w:r>
          </w:p>
        </w:tc>
        <w:tc>
          <w:tcPr>
            <w:tcW w:w="1850"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7066FAD6">
            <w:pPr>
              <w:jc w:val="center"/>
              <w:rPr>
                <w:rFonts w:hint="default" w:ascii="Times New Roman" w:hAnsi="Times New Roman" w:eastAsia="宋体"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RAN-CN</w:t>
            </w:r>
            <w:r>
              <w:rPr>
                <w:rFonts w:hint="eastAsia" w:cs="Times New Roman"/>
                <w:b/>
                <w:color w:val="000000" w:themeColor="text1"/>
                <w:lang w:val="en-US" w:eastAsia="zh-CN"/>
                <w14:textFill>
                  <w14:solidFill>
                    <w14:schemeClr w14:val="tx1"/>
                  </w14:solidFill>
                </w14:textFill>
              </w:rPr>
              <w:t xml:space="preserve"> user plane</w:t>
            </w:r>
            <w:r>
              <w:rPr>
                <w:rFonts w:hint="default" w:ascii="Times New Roman" w:hAnsi="Times New Roman" w:cs="Times New Roman"/>
                <w:b/>
                <w:color w:val="000000" w:themeColor="text1"/>
                <w:lang w:val="en-US" w:eastAsia="zh-CN"/>
                <w14:textFill>
                  <w14:solidFill>
                    <w14:schemeClr w14:val="tx1"/>
                  </w14:solidFill>
                </w14:textFill>
              </w:rPr>
              <w:t xml:space="preserve"> functions</w:t>
            </w:r>
          </w:p>
        </w:tc>
        <w:tc>
          <w:tcPr>
            <w:tcW w:w="128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76DCEF7">
            <w:pPr>
              <w:jc w:val="center"/>
              <w:rPr>
                <w:rFonts w:hint="default" w:ascii="Times New Roman" w:hAnsi="Times New Roman" w:cs="Times New Roman"/>
                <w:b/>
                <w:color w:val="000000" w:themeColor="text1"/>
                <w:lang w:val="en-US" w:eastAsia="zh-CN"/>
                <w14:textFill>
                  <w14:solidFill>
                    <w14:schemeClr w14:val="tx1"/>
                  </w14:solidFill>
                </w14:textFill>
              </w:rPr>
            </w:pPr>
            <w:r>
              <w:rPr>
                <w:rFonts w:hint="default" w:ascii="Times New Roman" w:hAnsi="Times New Roman" w:eastAsia="宋体" w:cs="Times New Roman"/>
                <w:b/>
                <w:color w:val="000000" w:themeColor="text1"/>
                <w14:textFill>
                  <w14:solidFill>
                    <w14:schemeClr w14:val="tx1"/>
                  </w14:solidFill>
                </w14:textFill>
              </w:rPr>
              <w:t>Basic Function for 6G</w:t>
            </w:r>
          </w:p>
        </w:tc>
        <w:tc>
          <w:tcPr>
            <w:tcW w:w="11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021CC11D">
            <w:pPr>
              <w:jc w:val="center"/>
              <w:rPr>
                <w:rFonts w:hint="default" w:ascii="Times New Roman" w:hAnsi="Times New Roman" w:eastAsia="宋体" w:cs="Times New Roman"/>
                <w:b/>
                <w:color w:val="000000" w:themeColor="text1"/>
                <w:lang w:val="en-US" w:eastAsia="zh-CN"/>
                <w14:textFill>
                  <w14:solidFill>
                    <w14:schemeClr w14:val="tx1"/>
                  </w14:solidFill>
                </w14:textFill>
              </w:rPr>
            </w:pPr>
            <w:r>
              <w:rPr>
                <w:rFonts w:hint="default" w:ascii="Times New Roman" w:hAnsi="Times New Roman" w:cs="Times New Roman"/>
                <w:b/>
                <w:color w:val="000000" w:themeColor="text1"/>
                <w:lang w:val="en-US" w:eastAsia="zh-CN"/>
                <w14:textFill>
                  <w14:solidFill>
                    <w14:schemeClr w14:val="tx1"/>
                  </w14:solidFill>
                </w14:textFill>
              </w:rPr>
              <w:t>Remarks</w:t>
            </w:r>
          </w:p>
        </w:tc>
      </w:tr>
      <w:tr w14:paraId="006EEB4E">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731B7AA">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eastAsia="Malgun Gothic"/>
              </w:rPr>
              <w:t>PDU Session</w:t>
            </w:r>
            <w:r>
              <w:rPr>
                <w:rFonts w:hint="eastAsia" w:eastAsia="宋体"/>
                <w:lang w:val="en-US" w:eastAsia="zh-CN"/>
              </w:rPr>
              <w:t xml:space="preserve"> Information</w:t>
            </w:r>
          </w:p>
        </w:tc>
        <w:tc>
          <w:tcPr>
            <w:tcW w:w="1850"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DCB8CA9">
            <w:pPr>
              <w:jc w:val="left"/>
              <w:rPr>
                <w:rFonts w:hint="default" w:ascii="Times New Roman" w:hAnsi="Times New Roman" w:eastAsia="宋体" w:cs="Times New Roman"/>
                <w:color w:val="000000" w:themeColor="text1"/>
                <w:lang w:val="en-US" w:eastAsia="zh-CN"/>
                <w14:textFill>
                  <w14:solidFill>
                    <w14:schemeClr w14:val="tx1"/>
                  </w14:solidFill>
                </w14:textFill>
              </w:rPr>
            </w:pPr>
            <w:r>
              <w:t xml:space="preserve">Provision of control information elements (e.g. </w:t>
            </w:r>
            <w:r>
              <w:rPr>
                <w:rFonts w:hint="eastAsia" w:eastAsia="Malgun Gothic"/>
              </w:rPr>
              <w:t>QFI</w:t>
            </w:r>
            <w:r>
              <w:rPr>
                <w:rFonts w:eastAsia="Malgun Gothic"/>
              </w:rPr>
              <w:t>, RQI</w:t>
            </w:r>
            <w:r>
              <w:rPr>
                <w:rFonts w:hint="eastAsia" w:eastAsia="Malgun Gothic"/>
              </w:rPr>
              <w:t>) associated with a PDU session</w:t>
            </w:r>
            <w:r>
              <w:rPr>
                <w:rFonts w:eastAsia="Malgun Gothic"/>
              </w:rPr>
              <w:t>.</w:t>
            </w:r>
          </w:p>
        </w:tc>
        <w:tc>
          <w:tcPr>
            <w:tcW w:w="128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1A819212">
            <w:pPr>
              <w:jc w:val="left"/>
              <w:rPr>
                <w:rFonts w:hint="default" w:ascii="Times New Roman" w:hAnsi="Times New Roman" w:eastAsia="宋体" w:cs="Times New Roman"/>
                <w:color w:val="000000" w:themeColor="text1"/>
                <w:lang w:val="en-US" w:eastAsia="zh-CN"/>
                <w14:textFill>
                  <w14:solidFill>
                    <w14:schemeClr w14:val="tx1"/>
                  </w14:solidFill>
                </w14:textFill>
              </w:rPr>
            </w:pPr>
            <w:r>
              <w:t xml:space="preserve">Provision of </w:t>
            </w:r>
            <w:r>
              <w:rPr>
                <w:rFonts w:hint="eastAsia"/>
                <w:lang w:val="en-US" w:eastAsia="zh-CN"/>
              </w:rPr>
              <w:t>c</w:t>
            </w:r>
            <w:r>
              <w:rPr>
                <w:rFonts w:hint="eastAsia" w:cs="Times New Roman"/>
                <w:color w:val="000000" w:themeColor="text1"/>
                <w:lang w:val="en-US" w:eastAsia="zh-CN"/>
                <w14:textFill>
                  <w14:solidFill>
                    <w14:schemeClr w14:val="tx1"/>
                  </w14:solidFill>
                </w14:textFill>
              </w:rPr>
              <w:t>ontrol information associated with a PDU session</w:t>
            </w:r>
          </w:p>
        </w:tc>
        <w:tc>
          <w:tcPr>
            <w:tcW w:w="11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4C0FA2D8">
            <w:pPr>
              <w:jc w:val="left"/>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 xml:space="preserve">Basic user plane function, but details are subject to SA2. </w:t>
            </w:r>
          </w:p>
        </w:tc>
      </w:tr>
      <w:tr w14:paraId="6613B604">
        <w:tblPrEx>
          <w:tblCellMar>
            <w:top w:w="0" w:type="dxa"/>
            <w:left w:w="0" w:type="dxa"/>
            <w:bottom w:w="0" w:type="dxa"/>
            <w:right w:w="0" w:type="dxa"/>
          </w:tblCellMar>
        </w:tblPrEx>
        <w:tc>
          <w:tcPr>
            <w:tcW w:w="76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1CE17FF6">
            <w:pPr>
              <w:jc w:val="left"/>
              <w:rPr>
                <w:rFonts w:hint="eastAsia" w:eastAsia="Malgun Gothic"/>
              </w:rPr>
            </w:pPr>
            <w:r>
              <w:rPr>
                <w:lang w:eastAsia="en-GB"/>
              </w:rPr>
              <w:t xml:space="preserve"> </w:t>
            </w:r>
            <w:r>
              <w:rPr>
                <w:rFonts w:hint="eastAsia" w:eastAsia="Malgun Gothic"/>
                <w:lang w:eastAsia="en-GB"/>
              </w:rPr>
              <w:t xml:space="preserve">PDU </w:t>
            </w:r>
            <w:r>
              <w:rPr>
                <w:rFonts w:eastAsia="Malgun Gothic"/>
                <w:lang w:eastAsia="en-GB"/>
              </w:rPr>
              <w:t>Set Information</w:t>
            </w:r>
          </w:p>
        </w:tc>
        <w:tc>
          <w:tcPr>
            <w:tcW w:w="1850"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7422F7C7">
            <w:pPr>
              <w:jc w:val="left"/>
              <w:rPr>
                <w:rFonts w:hint="eastAsia"/>
              </w:rPr>
            </w:pPr>
            <w:r>
              <w:rPr>
                <w:rFonts w:hint="eastAsia"/>
              </w:rPr>
              <w:t>Provision of PDU Set Information elements associated with a QoS flow.</w:t>
            </w:r>
          </w:p>
          <w:p w14:paraId="25C40230">
            <w:pPr>
              <w:jc w:val="left"/>
            </w:pPr>
            <w:r>
              <w:rPr>
                <w:rFonts w:hint="eastAsia"/>
              </w:rPr>
              <w:t>Provision of Indication of End of Data Burst for a QoS flow</w:t>
            </w:r>
          </w:p>
        </w:tc>
        <w:tc>
          <w:tcPr>
            <w:tcW w:w="1283"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5922C369">
            <w:pPr>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FFS</w:t>
            </w:r>
          </w:p>
        </w:tc>
        <w:tc>
          <w:tcPr>
            <w:tcW w:w="1102" w:type="pct"/>
            <w:tcBorders>
              <w:top w:val="single" w:color="000000" w:sz="2" w:space="0"/>
              <w:left w:val="single" w:color="000000" w:sz="2" w:space="0"/>
              <w:bottom w:val="single" w:color="000000" w:sz="2" w:space="0"/>
              <w:right w:val="single" w:color="000000" w:sz="2" w:space="0"/>
            </w:tcBorders>
            <w:tcMar>
              <w:top w:w="75" w:type="dxa"/>
              <w:left w:w="75" w:type="dxa"/>
              <w:bottom w:w="75" w:type="dxa"/>
              <w:right w:w="75" w:type="dxa"/>
            </w:tcMar>
            <w:vAlign w:val="center"/>
          </w:tcPr>
          <w:p w14:paraId="6F493EB5">
            <w:pPr>
              <w:jc w:val="left"/>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 xml:space="preserve">PDU set in 5G is designed for XR services, this function may need confirmed by SA2.  </w:t>
            </w:r>
          </w:p>
        </w:tc>
      </w:tr>
    </w:tbl>
    <w:p w14:paraId="78207F61">
      <w:pPr>
        <w:rPr>
          <w:rFonts w:hint="eastAsia"/>
          <w:b/>
          <w:bCs/>
          <w:lang w:val="en-US" w:eastAsia="zh-CN"/>
        </w:rPr>
      </w:pPr>
    </w:p>
    <w:p w14:paraId="0ABE58BA">
      <w:pPr>
        <w:rPr>
          <w:rFonts w:hint="default" w:eastAsia="宋体"/>
          <w:b/>
          <w:bCs/>
          <w:lang w:val="en-US" w:eastAsia="zh-CN"/>
        </w:rPr>
      </w:pPr>
      <w:r>
        <w:rPr>
          <w:rFonts w:hint="eastAsia"/>
          <w:b/>
          <w:bCs/>
          <w:lang w:val="en-US" w:eastAsia="zh-CN"/>
        </w:rPr>
        <w:t xml:space="preserve">Proposal 5, </w:t>
      </w:r>
      <w:r>
        <w:rPr>
          <w:b/>
          <w:bCs/>
        </w:rPr>
        <w:t xml:space="preserve">Provision of </w:t>
      </w:r>
      <w:r>
        <w:rPr>
          <w:rFonts w:hint="eastAsia"/>
          <w:b/>
          <w:bCs/>
          <w:lang w:val="en-US" w:eastAsia="zh-CN"/>
        </w:rPr>
        <w:t>c</w:t>
      </w:r>
      <w:r>
        <w:rPr>
          <w:rFonts w:hint="eastAsia" w:cs="Times New Roman"/>
          <w:b/>
          <w:bCs/>
          <w:color w:val="000000" w:themeColor="text1"/>
          <w:lang w:val="en-US" w:eastAsia="zh-CN"/>
          <w14:textFill>
            <w14:solidFill>
              <w14:schemeClr w14:val="tx1"/>
            </w14:solidFill>
          </w14:textFill>
        </w:rPr>
        <w:t>ontrol information associated with a PDU session can be agreed as 6G RAN-CN user plane interface function, details are FFS and subject to SA2.</w:t>
      </w:r>
    </w:p>
    <w:p w14:paraId="409466A7">
      <w:pPr>
        <w:pStyle w:val="4"/>
        <w:numPr>
          <w:ilvl w:val="0"/>
          <w:numId w:val="0"/>
        </w:numPr>
        <w:bidi w:val="0"/>
        <w:ind w:leftChars="0"/>
        <w:rPr>
          <w:rFonts w:hint="default"/>
          <w:b/>
          <w:bCs/>
          <w:highlight w:val="yellow"/>
          <w:lang w:val="en-US" w:eastAsia="zh-CN"/>
        </w:rPr>
      </w:pPr>
      <w:r>
        <w:rPr>
          <w:rFonts w:hint="eastAsia"/>
          <w:lang w:val="en-US" w:eastAsia="zh-CN"/>
        </w:rPr>
        <w:t>2.2.3</w:t>
      </w:r>
      <w:r>
        <w:rPr>
          <w:rFonts w:hint="eastAsia"/>
          <w:lang w:val="en-US" w:eastAsia="zh-CN"/>
        </w:rPr>
        <w:tab/>
      </w:r>
      <w:r>
        <w:rPr>
          <w:rFonts w:hint="eastAsia"/>
          <w:lang w:val="en-US" w:eastAsia="zh-CN"/>
        </w:rPr>
        <w:tab/>
      </w:r>
      <w:r>
        <w:rPr>
          <w:rFonts w:hint="eastAsia"/>
          <w:lang w:val="en-US" w:eastAsia="zh-CN"/>
        </w:rPr>
        <w:t>Data plane functions</w:t>
      </w:r>
    </w:p>
    <w:p w14:paraId="5C570493">
      <w:pPr>
        <w:numPr>
          <w:ilvl w:val="0"/>
          <w:numId w:val="0"/>
        </w:numPr>
        <w:spacing w:after="180"/>
        <w:rPr>
          <w:rFonts w:hint="default"/>
          <w:b w:val="0"/>
          <w:bCs w:val="0"/>
          <w:lang w:val="en-US" w:eastAsia="zh-CN"/>
        </w:rPr>
      </w:pPr>
      <w:r>
        <w:rPr>
          <w:rFonts w:hint="eastAsia"/>
          <w:b w:val="0"/>
          <w:bCs w:val="0"/>
          <w:lang w:val="en-US" w:eastAsia="zh-CN"/>
        </w:rPr>
        <w:t>In our contribution on RAN3 considerations on data transfer in [3], we discussed the potential area on data related functionalities, in general, we think the data forwarding and data reporting are related to the RAN-CN data plane, the following are the details analysis.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4"/>
        <w:gridCol w:w="2038"/>
        <w:gridCol w:w="1271"/>
        <w:gridCol w:w="4444"/>
      </w:tblGrid>
      <w:tr w14:paraId="49BE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684" w:type="dxa"/>
          </w:tcPr>
          <w:p w14:paraId="1A9BA84B">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Data Functionality</w:t>
            </w:r>
          </w:p>
        </w:tc>
        <w:tc>
          <w:tcPr>
            <w:tcW w:w="2038" w:type="dxa"/>
          </w:tcPr>
          <w:p w14:paraId="18DB072C">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Description</w:t>
            </w:r>
          </w:p>
        </w:tc>
        <w:tc>
          <w:tcPr>
            <w:tcW w:w="1271" w:type="dxa"/>
          </w:tcPr>
          <w:p w14:paraId="6845275B">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Use cases</w:t>
            </w:r>
          </w:p>
        </w:tc>
        <w:tc>
          <w:tcPr>
            <w:tcW w:w="4444" w:type="dxa"/>
          </w:tcPr>
          <w:p w14:paraId="37A21FD4">
            <w:pPr>
              <w:rPr>
                <w:rFonts w:hint="default"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Remarks</w:t>
            </w:r>
          </w:p>
        </w:tc>
      </w:tr>
      <w:tr w14:paraId="5B5C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1684" w:type="dxa"/>
            <w:vAlign w:val="top"/>
          </w:tcPr>
          <w:p w14:paraId="11D8DF00">
            <w:pPr>
              <w:rPr>
                <w:rFonts w:hint="eastAsia" w:cs="Times New Roman"/>
                <w:color w:val="auto"/>
                <w:kern w:val="0"/>
                <w:sz w:val="20"/>
                <w:szCs w:val="20"/>
                <w:vertAlign w:val="baseline"/>
                <w:lang w:val="en-US" w:eastAsia="zh-CN" w:bidi="ar"/>
              </w:rPr>
            </w:pPr>
            <w:r>
              <w:rPr>
                <w:rFonts w:hint="eastAsia" w:cs="Times New Roman"/>
                <w:color w:val="auto"/>
                <w:kern w:val="0"/>
                <w:sz w:val="20"/>
                <w:szCs w:val="20"/>
                <w:vertAlign w:val="baseline"/>
                <w:lang w:val="en-US" w:eastAsia="zh-CN" w:bidi="ar"/>
              </w:rPr>
              <w:t>Data forwarding</w:t>
            </w:r>
          </w:p>
        </w:tc>
        <w:tc>
          <w:tcPr>
            <w:tcW w:w="2038" w:type="dxa"/>
            <w:vAlign w:val="top"/>
          </w:tcPr>
          <w:p w14:paraId="56097AA6">
            <w:pPr>
              <w:rPr>
                <w:rFonts w:hint="eastAsia"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RAN node, as</w:t>
            </w:r>
            <w:r>
              <w:rPr>
                <w:rFonts w:hint="eastAsia"/>
                <w:lang w:val="en-US" w:eastAsia="zh-CN"/>
              </w:rPr>
              <w:t xml:space="preserve"> indeterminate node, forward the data from UE/other RAN node to the data consumer</w:t>
            </w:r>
          </w:p>
        </w:tc>
        <w:tc>
          <w:tcPr>
            <w:tcW w:w="1271" w:type="dxa"/>
            <w:vAlign w:val="top"/>
          </w:tcPr>
          <w:p w14:paraId="6931A437">
            <w:pPr>
              <w:rPr>
                <w:rFonts w:hint="eastAsia"/>
                <w:lang w:val="en-US" w:eastAsia="zh-CN"/>
              </w:rPr>
            </w:pPr>
            <w:r>
              <w:rPr>
                <w:rFonts w:hint="eastAsia" w:cs="Times New Roman"/>
                <w:kern w:val="0"/>
                <w:sz w:val="20"/>
                <w:szCs w:val="20"/>
                <w:vertAlign w:val="baseline"/>
                <w:lang w:val="en-US" w:eastAsia="zh-CN" w:bidi="ar"/>
              </w:rPr>
              <w:t>AI Air, 6G sensing</w:t>
            </w:r>
          </w:p>
        </w:tc>
        <w:tc>
          <w:tcPr>
            <w:tcW w:w="4444" w:type="dxa"/>
            <w:vAlign w:val="top"/>
          </w:tcPr>
          <w:p w14:paraId="49ACE141">
            <w:pPr>
              <w:rPr>
                <w:rFonts w:hint="eastAsia" w:cs="Times New Roman"/>
                <w:b w:val="0"/>
                <w:bCs w:val="0"/>
                <w:color w:val="000000" w:themeColor="text1"/>
                <w:kern w:val="0"/>
                <w:sz w:val="20"/>
                <w:szCs w:val="20"/>
                <w:vertAlign w:val="baseline"/>
                <w:lang w:val="en-US" w:eastAsia="zh-CN" w:bidi="ar"/>
                <w14:textFill>
                  <w14:solidFill>
                    <w14:schemeClr w14:val="tx1"/>
                  </w14:solidFill>
                </w14:textFill>
              </w:rPr>
            </w:pPr>
            <w:r>
              <w:rPr>
                <w:rFonts w:hint="eastAsia" w:cs="Times New Roman"/>
                <w:kern w:val="0"/>
                <w:sz w:val="20"/>
                <w:szCs w:val="20"/>
                <w:vertAlign w:val="baseline"/>
                <w:lang w:val="en-US" w:eastAsia="zh-CN" w:bidi="ar"/>
              </w:rPr>
              <w:t xml:space="preserve">Data forwarding is for UE side data, the data is received from UE can be forwarded to CN/RAN/OAM, if the data volumes are large, and when the UP solution is not preferred, then a data plane may be needed, however, </w:t>
            </w:r>
            <w:r>
              <w:rPr>
                <w:rFonts w:hint="eastAsia" w:cs="Times New Roman"/>
                <w:b/>
                <w:bCs/>
                <w:kern w:val="0"/>
                <w:sz w:val="20"/>
                <w:szCs w:val="20"/>
                <w:vertAlign w:val="baseline"/>
                <w:lang w:val="en-US" w:eastAsia="zh-CN" w:bidi="ar"/>
              </w:rPr>
              <w:t>the details are subject to RAN2 discussion.</w:t>
            </w:r>
          </w:p>
        </w:tc>
      </w:tr>
      <w:tr w14:paraId="6768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1684" w:type="dxa"/>
            <w:vAlign w:val="top"/>
          </w:tcPr>
          <w:p w14:paraId="740BB5D6">
            <w:pPr>
              <w:rPr>
                <w:rFonts w:hint="eastAsia" w:cs="Times New Roman"/>
                <w:color w:val="auto"/>
                <w:kern w:val="0"/>
                <w:sz w:val="20"/>
                <w:szCs w:val="20"/>
                <w:vertAlign w:val="baseline"/>
                <w:lang w:val="en-US" w:eastAsia="zh-CN" w:bidi="ar"/>
              </w:rPr>
            </w:pPr>
            <w:r>
              <w:rPr>
                <w:rFonts w:hint="eastAsia" w:cs="Times New Roman"/>
                <w:color w:val="auto"/>
                <w:kern w:val="0"/>
                <w:sz w:val="20"/>
                <w:szCs w:val="20"/>
                <w:vertAlign w:val="baseline"/>
                <w:lang w:val="en-US" w:eastAsia="zh-CN" w:bidi="ar"/>
              </w:rPr>
              <w:t>Data reporting</w:t>
            </w:r>
          </w:p>
        </w:tc>
        <w:tc>
          <w:tcPr>
            <w:tcW w:w="2038" w:type="dxa"/>
            <w:vAlign w:val="top"/>
          </w:tcPr>
          <w:p w14:paraId="603B6837">
            <w:pPr>
              <w:rPr>
                <w:rFonts w:hint="eastAsia" w:cs="Times New Roman"/>
                <w:kern w:val="0"/>
                <w:sz w:val="20"/>
                <w:szCs w:val="20"/>
                <w:vertAlign w:val="baseline"/>
                <w:lang w:val="en-US" w:eastAsia="zh-CN" w:bidi="ar"/>
              </w:rPr>
            </w:pPr>
            <w:r>
              <w:rPr>
                <w:rFonts w:hint="eastAsia" w:cs="Times New Roman"/>
                <w:kern w:val="0"/>
                <w:sz w:val="20"/>
                <w:szCs w:val="20"/>
                <w:vertAlign w:val="baseline"/>
                <w:lang w:val="en-US" w:eastAsia="zh-CN" w:bidi="ar"/>
              </w:rPr>
              <w:t>RAN node reports the data generated/processed by RAN node to the NFs.</w:t>
            </w:r>
          </w:p>
        </w:tc>
        <w:tc>
          <w:tcPr>
            <w:tcW w:w="1271" w:type="dxa"/>
            <w:vAlign w:val="top"/>
          </w:tcPr>
          <w:p w14:paraId="666335D9">
            <w:pPr>
              <w:rPr>
                <w:rFonts w:hint="eastAsia" w:cs="Times New Roman"/>
                <w:kern w:val="0"/>
                <w:sz w:val="20"/>
                <w:szCs w:val="20"/>
                <w:vertAlign w:val="baseline"/>
                <w:lang w:val="en-US" w:eastAsia="zh-CN" w:bidi="ar"/>
              </w:rPr>
            </w:pPr>
            <w:r>
              <w:rPr>
                <w:rFonts w:hint="eastAsia"/>
                <w:lang w:val="en-US" w:eastAsia="zh-CN"/>
              </w:rPr>
              <w:t>AI Air, AI RAN, Sensing</w:t>
            </w:r>
          </w:p>
        </w:tc>
        <w:tc>
          <w:tcPr>
            <w:tcW w:w="4444" w:type="dxa"/>
            <w:vAlign w:val="top"/>
          </w:tcPr>
          <w:p w14:paraId="3086A89A">
            <w:pPr>
              <w:rPr>
                <w:rFonts w:hint="default" w:cs="Times New Roman"/>
                <w:kern w:val="0"/>
                <w:sz w:val="20"/>
                <w:szCs w:val="20"/>
                <w:vertAlign w:val="baseline"/>
                <w:lang w:val="en-US" w:eastAsia="zh-CN" w:bidi="ar"/>
              </w:rPr>
            </w:pPr>
            <w:r>
              <w:rPr>
                <w:rFonts w:hint="eastAsia" w:cs="Times New Roman"/>
                <w:b w:val="0"/>
                <w:bCs w:val="0"/>
                <w:kern w:val="0"/>
                <w:sz w:val="20"/>
                <w:szCs w:val="20"/>
                <w:vertAlign w:val="baseline"/>
                <w:lang w:val="en-US" w:eastAsia="zh-CN" w:bidi="ar"/>
              </w:rPr>
              <w:t>In case of</w:t>
            </w:r>
            <w:r>
              <w:rPr>
                <w:rFonts w:hint="default" w:cs="Times New Roman"/>
                <w:b w:val="0"/>
                <w:bCs w:val="0"/>
                <w:kern w:val="0"/>
                <w:sz w:val="20"/>
                <w:szCs w:val="20"/>
                <w:vertAlign w:val="baseline"/>
                <w:lang w:val="en-US" w:eastAsia="zh-CN" w:bidi="ar"/>
              </w:rPr>
              <w:t xml:space="preserve"> A</w:t>
            </w:r>
            <w:r>
              <w:rPr>
                <w:rFonts w:hint="eastAsia" w:cs="Times New Roman"/>
                <w:b w:val="0"/>
                <w:bCs w:val="0"/>
                <w:kern w:val="0"/>
                <w:sz w:val="20"/>
                <w:szCs w:val="20"/>
                <w:vertAlign w:val="baseline"/>
                <w:lang w:val="en-US" w:eastAsia="zh-CN" w:bidi="ar"/>
              </w:rPr>
              <w:t>I/ML for</w:t>
            </w:r>
            <w:r>
              <w:rPr>
                <w:rFonts w:hint="default" w:cs="Times New Roman"/>
                <w:b w:val="0"/>
                <w:bCs w:val="0"/>
                <w:kern w:val="0"/>
                <w:sz w:val="20"/>
                <w:szCs w:val="20"/>
                <w:vertAlign w:val="baseline"/>
                <w:lang w:val="en-US" w:eastAsia="zh-CN" w:bidi="ar"/>
              </w:rPr>
              <w:t xml:space="preserve"> RAN and sensing</w:t>
            </w:r>
            <w:r>
              <w:rPr>
                <w:rFonts w:hint="eastAsia" w:cs="Times New Roman"/>
                <w:b w:val="0"/>
                <w:bCs w:val="0"/>
                <w:kern w:val="0"/>
                <w:sz w:val="20"/>
                <w:szCs w:val="20"/>
                <w:vertAlign w:val="baseline"/>
                <w:lang w:val="en-US" w:eastAsia="zh-CN" w:bidi="ar"/>
              </w:rPr>
              <w:t xml:space="preserve"> (TRP involved sensing), the data is non-UE associated data, if data volume is large, both CP and UP are not suitable, thus, </w:t>
            </w:r>
            <w:r>
              <w:rPr>
                <w:rFonts w:hint="eastAsia" w:cs="Times New Roman"/>
                <w:b/>
                <w:bCs/>
                <w:kern w:val="0"/>
                <w:sz w:val="20"/>
                <w:szCs w:val="20"/>
                <w:vertAlign w:val="baseline"/>
                <w:lang w:val="en-US" w:eastAsia="zh-CN" w:bidi="ar"/>
              </w:rPr>
              <w:t>a data plane support reliable data delivery can be considered.</w:t>
            </w:r>
          </w:p>
        </w:tc>
      </w:tr>
    </w:tbl>
    <w:p w14:paraId="6DBAE958">
      <w:pPr>
        <w:numPr>
          <w:ilvl w:val="0"/>
          <w:numId w:val="0"/>
        </w:numPr>
        <w:spacing w:after="180"/>
        <w:rPr>
          <w:rFonts w:hint="eastAsia"/>
          <w:b w:val="0"/>
          <w:bCs w:val="0"/>
          <w:lang w:val="en-US" w:eastAsia="zh-CN"/>
        </w:rPr>
      </w:pPr>
    </w:p>
    <w:p w14:paraId="698BDE73">
      <w:pPr>
        <w:numPr>
          <w:ilvl w:val="0"/>
          <w:numId w:val="0"/>
        </w:numPr>
        <w:spacing w:after="180"/>
        <w:rPr>
          <w:rFonts w:hint="eastAsia"/>
          <w:b/>
          <w:bCs/>
          <w:lang w:val="en-US" w:eastAsia="zh-CN"/>
        </w:rPr>
      </w:pPr>
      <w:r>
        <w:rPr>
          <w:rFonts w:hint="eastAsia"/>
          <w:b/>
          <w:bCs/>
          <w:lang w:val="en-US" w:eastAsia="zh-CN"/>
        </w:rPr>
        <w:t>Observation 4, both data forwarding and data reporting are related to data plane, however, the details of the data forwarding needs to wait for RAN2 progress.</w:t>
      </w:r>
    </w:p>
    <w:p w14:paraId="3637F806">
      <w:pPr>
        <w:numPr>
          <w:ilvl w:val="0"/>
          <w:numId w:val="0"/>
        </w:numPr>
        <w:spacing w:after="180"/>
        <w:rPr>
          <w:rFonts w:hint="default"/>
          <w:b/>
          <w:bCs/>
          <w:lang w:val="en-US" w:eastAsia="zh-CN"/>
        </w:rPr>
      </w:pPr>
      <w:r>
        <w:rPr>
          <w:rFonts w:hint="eastAsia"/>
          <w:b/>
          <w:bCs/>
          <w:lang w:val="en-US" w:eastAsia="zh-CN"/>
        </w:rPr>
        <w:t>Proposal 6, data reporting function can be agreed as 6G RAN-CN data plane interface function.</w:t>
      </w:r>
    </w:p>
    <w:p w14:paraId="4B69932A">
      <w:pPr>
        <w:numPr>
          <w:ilvl w:val="0"/>
          <w:numId w:val="0"/>
        </w:numPr>
        <w:spacing w:after="180"/>
        <w:rPr>
          <w:rFonts w:hint="eastAsia"/>
          <w:b w:val="0"/>
          <w:bCs w:val="0"/>
          <w:lang w:val="en-US" w:eastAsia="zh-CN"/>
        </w:rPr>
      </w:pPr>
      <w:r>
        <w:rPr>
          <w:rFonts w:hint="eastAsia"/>
          <w:b w:val="0"/>
          <w:bCs w:val="0"/>
          <w:lang w:val="en-US" w:eastAsia="zh-CN"/>
        </w:rPr>
        <w:t xml:space="preserve">In the Annex, we provide a </w:t>
      </w:r>
      <w:r>
        <w:rPr>
          <w:rFonts w:hint="eastAsia"/>
          <w:lang w:val="en-US" w:eastAsia="zh-CN"/>
        </w:rPr>
        <w:t>pCR to 6G TR 38.760-3</w:t>
      </w:r>
      <w:r>
        <w:rPr>
          <w:rFonts w:hint="eastAsia"/>
          <w:b w:val="0"/>
          <w:bCs w:val="0"/>
          <w:lang w:val="en-US" w:eastAsia="zh-CN"/>
        </w:rPr>
        <w:t xml:space="preserve"> TR to capture what we discussed in the this contributions.</w:t>
      </w:r>
    </w:p>
    <w:p w14:paraId="4BE58A57">
      <w:pPr>
        <w:numPr>
          <w:ilvl w:val="0"/>
          <w:numId w:val="0"/>
        </w:numPr>
        <w:spacing w:after="180"/>
        <w:rPr>
          <w:rFonts w:hint="default"/>
          <w:b/>
          <w:bCs/>
          <w:lang w:val="en-US" w:eastAsia="zh-CN"/>
        </w:rPr>
      </w:pPr>
      <w:r>
        <w:rPr>
          <w:rFonts w:hint="eastAsia"/>
          <w:b/>
          <w:bCs/>
          <w:lang w:val="en-US" w:eastAsia="zh-CN"/>
        </w:rPr>
        <w:t>Proposal 7, RAN3 agrees the pCR to 6G TR 38.760-3 in the Annex.</w:t>
      </w:r>
    </w:p>
    <w:p w14:paraId="3E5D4F99">
      <w:pPr>
        <w:pStyle w:val="2"/>
      </w:pPr>
      <w:r>
        <w:t>3</w:t>
      </w:r>
      <w:r>
        <w:tab/>
      </w:r>
      <w:r>
        <w:t>Conclusion</w:t>
      </w:r>
    </w:p>
    <w:p w14:paraId="1CC383A4">
      <w:r>
        <w:t xml:space="preserve">In this contribution, we discussed </w:t>
      </w:r>
      <w:r>
        <w:rPr>
          <w:rFonts w:hint="eastAsia"/>
          <w:lang w:val="en-US" w:eastAsia="zh-CN"/>
        </w:rPr>
        <w:t xml:space="preserve">the general requirements and functions on RAN-CN interface </w:t>
      </w:r>
      <w:r>
        <w:t xml:space="preserve">and have the following observations and proposals. </w:t>
      </w:r>
    </w:p>
    <w:p w14:paraId="05AEF053">
      <w:pPr>
        <w:rPr>
          <w:rFonts w:hint="eastAsia"/>
          <w:b/>
          <w:bCs/>
          <w:u w:val="single"/>
          <w:lang w:val="en-US" w:eastAsia="zh-CN"/>
        </w:rPr>
      </w:pPr>
      <w:r>
        <w:rPr>
          <w:rFonts w:hint="eastAsia"/>
          <w:b/>
          <w:bCs/>
          <w:u w:val="single"/>
          <w:lang w:val="en-US" w:eastAsia="zh-CN"/>
        </w:rPr>
        <w:t>Data transfer requirements for new services</w:t>
      </w:r>
    </w:p>
    <w:p w14:paraId="2AD3756A">
      <w:pPr>
        <w:rPr>
          <w:rFonts w:hint="eastAsia"/>
          <w:b/>
          <w:bCs/>
          <w:lang w:val="en-US" w:eastAsia="zh-CN"/>
        </w:rPr>
      </w:pPr>
      <w:r>
        <w:rPr>
          <w:rFonts w:hint="eastAsia"/>
          <w:b/>
          <w:bCs/>
          <w:lang w:val="en-US" w:eastAsia="zh-CN"/>
        </w:rPr>
        <w:t xml:space="preserve">Observation 1, 5G control plane and user plane between RAN and CN does not fit for </w:t>
      </w:r>
      <w:r>
        <w:rPr>
          <w:rFonts w:hint="eastAsia" w:ascii="Times New Roman"/>
          <w:b/>
          <w:bCs/>
          <w:sz w:val="20"/>
          <w:vertAlign w:val="baseline"/>
          <w:lang w:val="en-US" w:eastAsia="zh-CN"/>
        </w:rPr>
        <w:t>reliable</w:t>
      </w:r>
      <w:r>
        <w:rPr>
          <w:rFonts w:hint="eastAsia"/>
          <w:b/>
          <w:bCs/>
          <w:sz w:val="20"/>
          <w:vertAlign w:val="baseline"/>
          <w:lang w:val="en-US" w:eastAsia="zh-CN"/>
        </w:rPr>
        <w:t xml:space="preserve"> </w:t>
      </w:r>
      <w:r>
        <w:rPr>
          <w:rFonts w:hint="eastAsia"/>
          <w:b/>
          <w:bCs/>
          <w:lang w:val="en-US" w:eastAsia="zh-CN"/>
        </w:rPr>
        <w:t>large-volume data transmission for AI and sensing (e.g., AI model parameters/dataset, some types of the sensing data).</w:t>
      </w:r>
    </w:p>
    <w:p w14:paraId="24D486AA">
      <w:pPr>
        <w:rPr>
          <w:rFonts w:hint="default"/>
          <w:b/>
          <w:bCs/>
          <w:highlight w:val="none"/>
          <w:lang w:val="en-US" w:eastAsia="zh-CN"/>
        </w:rPr>
      </w:pPr>
      <w:r>
        <w:rPr>
          <w:rFonts w:hint="eastAsia"/>
          <w:b/>
          <w:bCs/>
          <w:highlight w:val="none"/>
          <w:lang w:val="en-US" w:eastAsia="zh-CN"/>
        </w:rPr>
        <w:t>Observation 2, Sensing and AI data are generated by the RAN node and/or the UE, unlike legacy user plane data that remains transparent to the RAN.</w:t>
      </w:r>
    </w:p>
    <w:p w14:paraId="55216C52">
      <w:pPr>
        <w:rPr>
          <w:rFonts w:hint="eastAsia"/>
          <w:b/>
          <w:bCs/>
          <w:highlight w:val="none"/>
          <w:lang w:val="en-US" w:eastAsia="zh-CN"/>
        </w:rPr>
      </w:pPr>
      <w:r>
        <w:rPr>
          <w:rFonts w:hint="eastAsia"/>
          <w:b/>
          <w:bCs/>
          <w:highlight w:val="none"/>
          <w:lang w:val="en-US" w:eastAsia="zh-CN"/>
        </w:rPr>
        <w:t>Proposal 1, the 6G RAN-CN interface supports efficient and reliable transfer of high-volume non-user plane data (e.g., AI for Net, Sensing).</w:t>
      </w:r>
    </w:p>
    <w:p w14:paraId="12B711F4">
      <w:pPr>
        <w:rPr>
          <w:b/>
          <w:bCs/>
          <w:u w:val="single"/>
        </w:rPr>
      </w:pPr>
      <w:r>
        <w:rPr>
          <w:b/>
          <w:bCs/>
          <w:u w:val="single"/>
        </w:rPr>
        <w:t xml:space="preserve">RAN-CN Interface </w:t>
      </w:r>
      <w:r>
        <w:rPr>
          <w:rFonts w:hint="eastAsia" w:eastAsia="宋体"/>
          <w:b/>
          <w:bCs/>
          <w:u w:val="single"/>
          <w:lang w:val="en-US" w:eastAsia="zh-CN"/>
        </w:rPr>
        <w:t>F</w:t>
      </w:r>
      <w:r>
        <w:rPr>
          <w:b/>
          <w:bCs/>
          <w:u w:val="single"/>
        </w:rPr>
        <w:t>unctions</w:t>
      </w:r>
    </w:p>
    <w:p w14:paraId="33C6876D">
      <w:pPr>
        <w:rPr>
          <w:rFonts w:hint="eastAsia"/>
          <w:u w:val="single"/>
          <w:lang w:val="en-US" w:eastAsia="zh-CN"/>
        </w:rPr>
      </w:pPr>
      <w:r>
        <w:rPr>
          <w:rFonts w:hint="eastAsia"/>
          <w:u w:val="single"/>
          <w:lang w:val="en-US" w:eastAsia="zh-CN"/>
        </w:rPr>
        <w:t>Control plane functions:</w:t>
      </w:r>
    </w:p>
    <w:p w14:paraId="497CBB6E">
      <w:pPr>
        <w:rPr>
          <w:rFonts w:hint="default"/>
          <w:b/>
          <w:bCs/>
          <w:lang w:val="en-US" w:eastAsia="zh-CN"/>
        </w:rPr>
      </w:pPr>
      <w:r>
        <w:rPr>
          <w:rFonts w:hint="eastAsia"/>
          <w:b/>
          <w:bCs/>
          <w:lang w:val="en-US" w:eastAsia="zh-CN"/>
        </w:rPr>
        <w:t>Proposal 2, the following existing 5G RAN-CN control plane function can be a start point in 6G.</w:t>
      </w:r>
    </w:p>
    <w:p w14:paraId="7EEE8CBE">
      <w:pPr>
        <w:rPr>
          <w:rFonts w:hint="default"/>
          <w:b/>
          <w:bCs/>
          <w:lang w:val="en-US" w:eastAsia="zh-CN"/>
        </w:rPr>
      </w:pPr>
      <w:r>
        <w:rPr>
          <w:rFonts w:hint="eastAsia"/>
          <w:b/>
          <w:bCs/>
          <w:lang w:val="en-US" w:eastAsia="zh-CN"/>
        </w:rPr>
        <w:t xml:space="preserve">- </w:t>
      </w:r>
      <w:r>
        <w:rPr>
          <w:rFonts w:hint="default"/>
          <w:b/>
          <w:bCs/>
          <w:lang w:val="en-US" w:eastAsia="zh-CN"/>
        </w:rPr>
        <w:t>PDU Session Management (already agreed)</w:t>
      </w:r>
    </w:p>
    <w:p w14:paraId="05D93FFF">
      <w:pPr>
        <w:rPr>
          <w:rFonts w:hint="default"/>
          <w:b/>
          <w:bCs/>
          <w:lang w:val="en-US" w:eastAsia="zh-CN"/>
        </w:rPr>
      </w:pPr>
      <w:r>
        <w:rPr>
          <w:rFonts w:hint="eastAsia"/>
          <w:b/>
          <w:bCs/>
          <w:lang w:val="en-US" w:eastAsia="zh-CN"/>
        </w:rPr>
        <w:t xml:space="preserve">- </w:t>
      </w:r>
      <w:r>
        <w:rPr>
          <w:rFonts w:hint="default"/>
          <w:b/>
          <w:bCs/>
          <w:lang w:val="en-US" w:eastAsia="zh-CN"/>
        </w:rPr>
        <w:t>UE Context Management (already agreed)</w:t>
      </w:r>
    </w:p>
    <w:p w14:paraId="5A03862A">
      <w:pPr>
        <w:rPr>
          <w:rFonts w:hint="default"/>
          <w:b/>
          <w:bCs/>
          <w:lang w:val="en-US" w:eastAsia="zh-CN"/>
        </w:rPr>
      </w:pPr>
      <w:r>
        <w:rPr>
          <w:rFonts w:hint="eastAsia"/>
          <w:b/>
          <w:bCs/>
          <w:lang w:val="en-US" w:eastAsia="zh-CN"/>
        </w:rPr>
        <w:t xml:space="preserve">- </w:t>
      </w:r>
      <w:r>
        <w:rPr>
          <w:rFonts w:hint="default"/>
          <w:b/>
          <w:bCs/>
          <w:lang w:val="en-US" w:eastAsia="zh-CN"/>
        </w:rPr>
        <w:t>NAS Transport (already agreed)</w:t>
      </w:r>
    </w:p>
    <w:p w14:paraId="646175BB">
      <w:pPr>
        <w:rPr>
          <w:rFonts w:hint="default"/>
          <w:b/>
          <w:bCs/>
          <w:lang w:val="en-US" w:eastAsia="zh-CN"/>
        </w:rPr>
      </w:pPr>
      <w:r>
        <w:rPr>
          <w:rFonts w:hint="eastAsia"/>
          <w:b/>
          <w:bCs/>
          <w:lang w:val="en-US" w:eastAsia="zh-CN"/>
        </w:rPr>
        <w:t xml:space="preserve">- </w:t>
      </w:r>
      <w:r>
        <w:rPr>
          <w:rFonts w:hint="default"/>
          <w:b/>
          <w:bCs/>
          <w:lang w:val="en-US" w:eastAsia="zh-CN"/>
        </w:rPr>
        <w:t>UE Mobility Management</w:t>
      </w:r>
    </w:p>
    <w:p w14:paraId="7AD52376">
      <w:pPr>
        <w:rPr>
          <w:rFonts w:hint="default"/>
          <w:b/>
          <w:bCs/>
          <w:lang w:val="en-US" w:eastAsia="zh-CN"/>
        </w:rPr>
      </w:pPr>
      <w:r>
        <w:rPr>
          <w:rFonts w:hint="eastAsia"/>
          <w:b/>
          <w:bCs/>
          <w:lang w:val="en-US" w:eastAsia="zh-CN"/>
        </w:rPr>
        <w:t xml:space="preserve">- </w:t>
      </w:r>
      <w:r>
        <w:rPr>
          <w:rFonts w:hint="default"/>
          <w:b/>
          <w:bCs/>
          <w:lang w:val="en-US" w:eastAsia="zh-CN"/>
        </w:rPr>
        <w:t xml:space="preserve">Paging </w:t>
      </w:r>
    </w:p>
    <w:p w14:paraId="3C789D6D">
      <w:pPr>
        <w:rPr>
          <w:rFonts w:hint="default"/>
          <w:b/>
          <w:bCs/>
          <w:lang w:val="en-US" w:eastAsia="zh-CN"/>
        </w:rPr>
      </w:pPr>
      <w:r>
        <w:rPr>
          <w:rFonts w:hint="eastAsia"/>
          <w:b/>
          <w:bCs/>
          <w:lang w:val="en-US" w:eastAsia="zh-CN"/>
        </w:rPr>
        <w:t xml:space="preserve">- </w:t>
      </w:r>
      <w:r>
        <w:rPr>
          <w:rFonts w:hint="default"/>
          <w:b/>
          <w:bCs/>
          <w:lang w:val="en-US" w:eastAsia="zh-CN"/>
        </w:rPr>
        <w:t xml:space="preserve">Warning Message Transmission </w:t>
      </w:r>
    </w:p>
    <w:p w14:paraId="0798756F">
      <w:pPr>
        <w:bidi w:val="0"/>
        <w:rPr>
          <w:rFonts w:hint="eastAsia"/>
          <w:b/>
          <w:bCs/>
          <w:i w:val="0"/>
          <w:iCs w:val="0"/>
          <w:lang w:val="en-US" w:eastAsia="zh-CN"/>
        </w:rPr>
      </w:pPr>
      <w:r>
        <w:rPr>
          <w:rFonts w:hint="eastAsia"/>
          <w:b/>
          <w:bCs/>
          <w:i w:val="0"/>
          <w:iCs w:val="0"/>
          <w:lang w:val="en-US" w:eastAsia="zh-CN"/>
        </w:rPr>
        <w:t>Observation 3, In 5G, AI is implemented as an add-on service, yet there is currently no efficient data collection mechanism between the RAN and CN to support AI-related use cases.</w:t>
      </w:r>
    </w:p>
    <w:p w14:paraId="42BFCBF8">
      <w:pPr>
        <w:bidi w:val="0"/>
        <w:rPr>
          <w:rFonts w:hint="default"/>
          <w:b/>
          <w:bCs/>
          <w:i w:val="0"/>
          <w:iCs w:val="0"/>
          <w:highlight w:val="none"/>
          <w:lang w:val="en-US" w:eastAsia="zh-CN"/>
        </w:rPr>
      </w:pPr>
      <w:r>
        <w:rPr>
          <w:rFonts w:hint="eastAsia"/>
          <w:b/>
          <w:bCs/>
          <w:i w:val="0"/>
          <w:iCs w:val="0"/>
          <w:lang w:val="en-US" w:eastAsia="zh-CN"/>
        </w:rPr>
        <w:t xml:space="preserve">Proposal 3, RAN3 agree to extending the data collection functionality in 5G Xn interface to 6G RAN-CN </w:t>
      </w:r>
      <w:r>
        <w:rPr>
          <w:rFonts w:hint="eastAsia"/>
          <w:b/>
          <w:bCs/>
          <w:i w:val="0"/>
          <w:iCs w:val="0"/>
          <w:highlight w:val="none"/>
          <w:lang w:val="en-US" w:eastAsia="zh-CN"/>
        </w:rPr>
        <w:t>interface control plane to support AI/ML for RAN use cases.</w:t>
      </w:r>
    </w:p>
    <w:p w14:paraId="12C196A0">
      <w:pPr>
        <w:rPr>
          <w:highlight w:val="none"/>
        </w:rPr>
      </w:pPr>
      <w:r>
        <w:rPr>
          <w:rFonts w:hint="eastAsia"/>
          <w:b/>
          <w:bCs/>
          <w:highlight w:val="none"/>
          <w:lang w:val="en-US" w:eastAsia="zh-CN"/>
        </w:rPr>
        <w:t>Proposal 4, RAN3 agrees to support sensing management function in 6G RAN-CN control plane interface.</w:t>
      </w:r>
    </w:p>
    <w:p w14:paraId="1A37BF7E">
      <w:pPr>
        <w:rPr>
          <w:rFonts w:hint="eastAsia"/>
          <w:u w:val="single"/>
          <w:lang w:val="en-US" w:eastAsia="zh-CN"/>
        </w:rPr>
      </w:pPr>
      <w:r>
        <w:rPr>
          <w:rFonts w:hint="eastAsia"/>
          <w:u w:val="single"/>
          <w:lang w:val="en-US" w:eastAsia="zh-CN"/>
        </w:rPr>
        <w:t>User plane functions</w:t>
      </w:r>
    </w:p>
    <w:p w14:paraId="4AA519E1">
      <w:pPr>
        <w:rPr>
          <w:rFonts w:hint="default" w:eastAsia="宋体"/>
          <w:b/>
          <w:bCs/>
          <w:lang w:val="en-US" w:eastAsia="zh-CN"/>
        </w:rPr>
      </w:pPr>
      <w:r>
        <w:rPr>
          <w:rFonts w:hint="eastAsia"/>
          <w:b/>
          <w:bCs/>
          <w:lang w:val="en-US" w:eastAsia="zh-CN"/>
        </w:rPr>
        <w:t xml:space="preserve">Proposal 5, </w:t>
      </w:r>
      <w:r>
        <w:rPr>
          <w:b/>
          <w:bCs/>
        </w:rPr>
        <w:t xml:space="preserve">Provision of </w:t>
      </w:r>
      <w:r>
        <w:rPr>
          <w:rFonts w:hint="eastAsia"/>
          <w:b/>
          <w:bCs/>
          <w:lang w:val="en-US" w:eastAsia="zh-CN"/>
        </w:rPr>
        <w:t>c</w:t>
      </w:r>
      <w:r>
        <w:rPr>
          <w:rFonts w:hint="eastAsia" w:cs="Times New Roman"/>
          <w:b/>
          <w:bCs/>
          <w:color w:val="000000" w:themeColor="text1"/>
          <w:lang w:val="en-US" w:eastAsia="zh-CN"/>
          <w14:textFill>
            <w14:solidFill>
              <w14:schemeClr w14:val="tx1"/>
            </w14:solidFill>
          </w14:textFill>
        </w:rPr>
        <w:t>ontrol information associated with a PDU session can be agreed as 6G RAN-CN user plane interface function, details are FFS and subject to SA2.</w:t>
      </w:r>
    </w:p>
    <w:p w14:paraId="0DE8529E">
      <w:pPr>
        <w:rPr>
          <w:rFonts w:hint="eastAsia"/>
          <w:u w:val="single"/>
          <w:lang w:val="en-US" w:eastAsia="zh-CN"/>
        </w:rPr>
      </w:pPr>
      <w:r>
        <w:rPr>
          <w:rFonts w:hint="eastAsia"/>
          <w:u w:val="single"/>
          <w:lang w:val="en-US" w:eastAsia="zh-CN"/>
        </w:rPr>
        <w:t>Data plane functions</w:t>
      </w:r>
    </w:p>
    <w:p w14:paraId="2528BBA7">
      <w:pPr>
        <w:numPr>
          <w:ilvl w:val="0"/>
          <w:numId w:val="0"/>
        </w:numPr>
        <w:spacing w:after="180"/>
        <w:rPr>
          <w:rFonts w:hint="eastAsia"/>
          <w:b/>
          <w:bCs/>
          <w:lang w:val="en-US" w:eastAsia="zh-CN"/>
        </w:rPr>
      </w:pPr>
      <w:r>
        <w:rPr>
          <w:rFonts w:hint="eastAsia"/>
          <w:b/>
          <w:bCs/>
          <w:lang w:val="en-US" w:eastAsia="zh-CN"/>
        </w:rPr>
        <w:t>Observation 4, both data forwarding and data reporting are related to data plane, however, the details of the data forwarding needs to wait for RAN2 progress.</w:t>
      </w:r>
    </w:p>
    <w:p w14:paraId="5918CF5F">
      <w:pPr>
        <w:numPr>
          <w:ilvl w:val="0"/>
          <w:numId w:val="0"/>
        </w:numPr>
        <w:spacing w:after="180"/>
        <w:rPr>
          <w:rFonts w:hint="default"/>
          <w:b/>
          <w:bCs/>
          <w:lang w:val="en-US" w:eastAsia="zh-CN"/>
        </w:rPr>
      </w:pPr>
      <w:r>
        <w:rPr>
          <w:rFonts w:hint="eastAsia"/>
          <w:b/>
          <w:bCs/>
          <w:lang w:val="en-US" w:eastAsia="zh-CN"/>
        </w:rPr>
        <w:t>Proposal 6, data reporting function can be agreed as 6G RAN-CN data plane interface function.</w:t>
      </w:r>
    </w:p>
    <w:p w14:paraId="0656F3AB">
      <w:pPr>
        <w:numPr>
          <w:ilvl w:val="0"/>
          <w:numId w:val="0"/>
        </w:numPr>
        <w:spacing w:after="180"/>
        <w:rPr>
          <w:rFonts w:hint="default"/>
          <w:lang w:val="en-US" w:eastAsia="zh-CN"/>
        </w:rPr>
      </w:pPr>
      <w:r>
        <w:rPr>
          <w:rFonts w:hint="eastAsia"/>
          <w:b/>
          <w:bCs/>
          <w:lang w:val="en-US" w:eastAsia="zh-CN"/>
        </w:rPr>
        <w:t>Proposal 7, RAN3 agrees the pCR to 6G TR 38.760-3 in the Annex.</w:t>
      </w:r>
    </w:p>
    <w:p w14:paraId="0AAEDB6D">
      <w:pPr>
        <w:pStyle w:val="2"/>
      </w:pPr>
      <w:r>
        <w:t>4</w:t>
      </w:r>
      <w:r>
        <w:tab/>
      </w:r>
      <w:r>
        <w:t>Reference</w:t>
      </w:r>
    </w:p>
    <w:p w14:paraId="075E2266">
      <w:pPr>
        <w:rPr>
          <w:rFonts w:hint="eastAsia"/>
          <w:lang w:val="en-US" w:eastAsia="zh-CN"/>
        </w:rPr>
      </w:pPr>
      <w:r>
        <w:t>[1]</w:t>
      </w:r>
      <w:r>
        <w:tab/>
      </w:r>
      <w:r>
        <w:rPr>
          <w:lang w:val="en-GB"/>
        </w:rPr>
        <w:t>RP-252912, “New SID: Study on 6G Radio”</w:t>
      </w:r>
      <w:r>
        <w:rPr>
          <w:rFonts w:hint="eastAsia"/>
          <w:lang w:val="en-US" w:eastAsia="zh-CN"/>
        </w:rPr>
        <w:t xml:space="preserve">, </w:t>
      </w:r>
      <w:r>
        <w:rPr>
          <w:lang w:val="en-GB"/>
        </w:rPr>
        <w:t>NTT DOCOMO (Moderator)</w:t>
      </w:r>
    </w:p>
    <w:p w14:paraId="4D2FA2C9">
      <w:pPr>
        <w:rPr>
          <w:rFonts w:hint="eastAsia"/>
          <w:iCs/>
          <w:lang w:val="en-US" w:eastAsia="zh-CN"/>
        </w:rPr>
      </w:pPr>
      <w:r>
        <w:rPr>
          <w:rFonts w:hint="eastAsia"/>
          <w:lang w:val="en-US" w:eastAsia="zh-CN"/>
        </w:rPr>
        <w:t>[2] RP-252882, TR 38.914 v0.2.0 for Study on 6G Scenarios and requirements</w:t>
      </w:r>
      <w:r>
        <w:rPr>
          <w:rFonts w:hint="eastAsia"/>
          <w:iCs/>
          <w:lang w:val="en-US" w:eastAsia="zh-CN"/>
        </w:rPr>
        <w:t>, CMCC</w:t>
      </w:r>
    </w:p>
    <w:p w14:paraId="6B69BCBF">
      <w:pPr>
        <w:rPr>
          <w:rFonts w:hint="default"/>
          <w:lang w:val="en-US" w:eastAsia="zh-CN"/>
        </w:rPr>
      </w:pPr>
      <w:r>
        <w:rPr>
          <w:rFonts w:hint="eastAsia"/>
          <w:iCs/>
          <w:lang w:val="en-US" w:eastAsia="zh-CN"/>
        </w:rPr>
        <w:t>[3] R3-258282, RAN3 Considerations on 6GR Data transfer, Xiaomi</w:t>
      </w:r>
    </w:p>
    <w:p w14:paraId="7BDF627C">
      <w:pPr>
        <w:pStyle w:val="2"/>
        <w:rPr>
          <w:rFonts w:hint="default" w:eastAsia="宋体"/>
          <w:lang w:val="en-US" w:eastAsia="zh-CN"/>
        </w:rPr>
      </w:pPr>
      <w:r>
        <w:rPr>
          <w:rFonts w:hint="eastAsia"/>
          <w:lang w:val="en-US" w:eastAsia="zh-CN"/>
        </w:rPr>
        <w:t>5</w:t>
      </w:r>
      <w:r>
        <w:tab/>
      </w:r>
      <w:r>
        <w:rPr>
          <w:rFonts w:hint="eastAsia"/>
          <w:lang w:val="en-US" w:eastAsia="zh-CN"/>
        </w:rPr>
        <w:t>Annex (pCR to 6G TR 38.760-3)</w:t>
      </w:r>
    </w:p>
    <w:p w14:paraId="683B9E07">
      <w:pP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0B4E4C88">
      <w:pPr>
        <w:pStyle w:val="3"/>
      </w:pPr>
      <w:bookmarkStart w:id="0" w:name="_Toc211849820"/>
      <w:r>
        <w:t>6.</w:t>
      </w:r>
      <w:r>
        <w:rPr>
          <w:rFonts w:hint="eastAsia" w:eastAsia="宋体"/>
          <w:lang w:val="en-US" w:eastAsia="zh-CN"/>
        </w:rPr>
        <w:t>1</w:t>
      </w:r>
      <w:r>
        <w:tab/>
      </w:r>
      <w:r>
        <w:tab/>
      </w:r>
      <w:r>
        <w:t xml:space="preserve">RAN-CN </w:t>
      </w:r>
      <w:r>
        <w:rPr>
          <w:rFonts w:hint="eastAsia" w:eastAsia="宋体"/>
          <w:lang w:val="en-US" w:eastAsia="zh-CN"/>
        </w:rPr>
        <w:t>I</w:t>
      </w:r>
      <w:r>
        <w:t>nterface</w:t>
      </w:r>
      <w:bookmarkEnd w:id="0"/>
    </w:p>
    <w:p w14:paraId="6C44623F">
      <w:pPr>
        <w:pStyle w:val="4"/>
      </w:pPr>
      <w:bookmarkStart w:id="1" w:name="_Toc211849821"/>
      <w:r>
        <w:t>6.</w:t>
      </w:r>
      <w:r>
        <w:rPr>
          <w:rFonts w:hint="eastAsia" w:eastAsia="宋体"/>
          <w:lang w:val="en-US" w:eastAsia="zh-CN"/>
        </w:rPr>
        <w:t>1</w:t>
      </w:r>
      <w:r>
        <w:t>.1</w:t>
      </w:r>
      <w:r>
        <w:tab/>
      </w:r>
      <w:r>
        <w:t>General Principles</w:t>
      </w:r>
      <w:bookmarkEnd w:id="1"/>
      <w:r>
        <w:t xml:space="preserve"> </w:t>
      </w:r>
    </w:p>
    <w:p w14:paraId="29DCA9CF">
      <w:pPr>
        <w:jc w:val="both"/>
        <w:rPr>
          <w:rFonts w:eastAsia="宋体"/>
          <w:i/>
          <w:iCs/>
          <w:color w:val="FF0000"/>
          <w:lang w:val="en-US" w:eastAsia="zh-CN"/>
        </w:rPr>
      </w:pPr>
      <w:r>
        <w:rPr>
          <w:i/>
          <w:iCs/>
          <w:color w:val="FF0000"/>
        </w:rPr>
        <w:t>Editor’s note: The aim of this section is to describe general design principles and requirements for RAN-CN Interface</w:t>
      </w:r>
      <w:r>
        <w:rPr>
          <w:rFonts w:hint="eastAsia" w:eastAsia="宋体"/>
          <w:i/>
          <w:iCs/>
          <w:color w:val="FF0000"/>
          <w:lang w:val="en-US" w:eastAsia="zh-CN"/>
        </w:rPr>
        <w:t>.</w:t>
      </w:r>
    </w:p>
    <w:p w14:paraId="3506AC4D">
      <w:r>
        <w:t>The general principles for the specification of the 6G RAN-CN interface are as follows:</w:t>
      </w:r>
    </w:p>
    <w:p w14:paraId="2C0C38BE">
      <w:pPr>
        <w:pStyle w:val="71"/>
        <w:rPr>
          <w:lang w:eastAsia="ja-JP"/>
        </w:rPr>
      </w:pPr>
      <w:r>
        <w:rPr>
          <w:lang w:eastAsia="ja-JP"/>
        </w:rPr>
        <w:t>-</w:t>
      </w:r>
      <w:r>
        <w:rPr>
          <w:lang w:eastAsia="ja-JP"/>
        </w:rPr>
        <w:tab/>
      </w:r>
      <w:r>
        <w:rPr>
          <w:lang w:eastAsia="ja-JP"/>
        </w:rPr>
        <w:t>the 6G RAN-CN interface supports the exchange of signalling information between the RAN and CN;</w:t>
      </w:r>
    </w:p>
    <w:p w14:paraId="118D81FD">
      <w:pPr>
        <w:pStyle w:val="71"/>
        <w:rPr>
          <w:lang w:eastAsia="ja-JP"/>
        </w:rPr>
      </w:pPr>
      <w:r>
        <w:rPr>
          <w:lang w:eastAsia="ja-JP"/>
        </w:rPr>
        <w:t>-</w:t>
      </w:r>
      <w:r>
        <w:rPr>
          <w:lang w:eastAsia="ja-JP"/>
        </w:rPr>
        <w:tab/>
      </w:r>
      <w:r>
        <w:rPr>
          <w:lang w:eastAsia="ja-JP"/>
        </w:rPr>
        <w:t>the 6G RAN-CN interface supports control plane</w:t>
      </w:r>
      <w:r>
        <w:rPr>
          <w:rFonts w:hint="default"/>
          <w:lang w:val="en-US" w:eastAsia="ja-JP"/>
        </w:rPr>
        <w:t xml:space="preserve"> and </w:t>
      </w:r>
      <w:r>
        <w:rPr>
          <w:lang w:eastAsia="ja-JP"/>
        </w:rPr>
        <w:t>user plane separation;</w:t>
      </w:r>
    </w:p>
    <w:p w14:paraId="7AF1D468">
      <w:pPr>
        <w:pStyle w:val="71"/>
        <w:rPr>
          <w:lang w:eastAsia="ja-JP"/>
        </w:rPr>
      </w:pPr>
      <w:r>
        <w:rPr>
          <w:lang w:eastAsia="ja-JP"/>
        </w:rPr>
        <w:t>-</w:t>
      </w:r>
      <w:r>
        <w:rPr>
          <w:lang w:eastAsia="ja-JP"/>
        </w:rPr>
        <w:tab/>
      </w:r>
      <w:r>
        <w:rPr>
          <w:lang w:eastAsia="ja-JP"/>
        </w:rPr>
        <w:t>the 6G RAN-CN interface supports future enhancements;</w:t>
      </w:r>
    </w:p>
    <w:p w14:paraId="0372FB64">
      <w:pPr>
        <w:pStyle w:val="71"/>
        <w:rPr>
          <w:lang w:eastAsia="ja-JP"/>
        </w:rPr>
      </w:pPr>
      <w:r>
        <w:rPr>
          <w:lang w:eastAsia="ja-JP"/>
        </w:rPr>
        <w:t>-</w:t>
      </w:r>
      <w:r>
        <w:rPr>
          <w:lang w:eastAsia="ja-JP"/>
        </w:rPr>
        <w:tab/>
      </w:r>
      <w:r>
        <w:rPr>
          <w:lang w:eastAsia="ja-JP"/>
        </w:rPr>
        <w:t>the 6G RAN-CN interface supports all possible RAN deployment scenarios;</w:t>
      </w:r>
    </w:p>
    <w:p w14:paraId="4842AAAB">
      <w:pPr>
        <w:pStyle w:val="71"/>
        <w:ind w:left="244" w:leftChars="122" w:firstLine="0"/>
        <w:rPr>
          <w:rFonts w:eastAsia="Yu Mincho"/>
          <w:lang w:eastAsia="ja-JP"/>
        </w:rPr>
      </w:pPr>
      <w:r>
        <w:rPr>
          <w:rFonts w:eastAsia="Yu Mincho"/>
          <w:lang w:eastAsia="ja-JP"/>
        </w:rPr>
        <w:t>-</w:t>
      </w:r>
      <w:r>
        <w:rPr>
          <w:rFonts w:eastAsia="Yu Mincho"/>
          <w:lang w:eastAsia="ja-JP"/>
        </w:rPr>
        <w:tab/>
      </w:r>
      <w:r>
        <w:rPr>
          <w:rFonts w:eastAsia="Yu Mincho"/>
          <w:lang w:eastAsia="ja-JP"/>
        </w:rPr>
        <w:t>the 6G RAN-CN interface supports RAN sharing between multiple operators;</w:t>
      </w:r>
    </w:p>
    <w:p w14:paraId="312A94EE">
      <w:pPr>
        <w:pStyle w:val="71"/>
        <w:rPr>
          <w:lang w:eastAsia="ja-JP"/>
        </w:rPr>
      </w:pPr>
      <w:r>
        <w:rPr>
          <w:lang w:eastAsia="ja-JP"/>
        </w:rPr>
        <w:t>-</w:t>
      </w:r>
      <w:r>
        <w:rPr>
          <w:lang w:eastAsia="ja-JP"/>
        </w:rPr>
        <w:tab/>
      </w:r>
      <w:r>
        <w:rPr>
          <w:lang w:eastAsia="ja-JP"/>
        </w:rPr>
        <w:t>the 6G RAN-CN interface supports the operation of network slicing;</w:t>
      </w:r>
    </w:p>
    <w:p w14:paraId="2A7EA0B0">
      <w:pPr>
        <w:pStyle w:val="71"/>
        <w:rPr>
          <w:lang w:eastAsia="ja-JP"/>
        </w:rPr>
      </w:pPr>
      <w:r>
        <w:rPr>
          <w:lang w:eastAsia="ja-JP"/>
        </w:rPr>
        <w:t>-</w:t>
      </w:r>
      <w:r>
        <w:rPr>
          <w:lang w:eastAsia="ja-JP"/>
        </w:rPr>
        <w:tab/>
      </w:r>
      <w:r>
        <w:rPr>
          <w:lang w:eastAsia="ja-JP"/>
        </w:rPr>
        <w:t>the 6G RAN-CN interface supports enhanced service awareness in RAN;</w:t>
      </w:r>
    </w:p>
    <w:p w14:paraId="678BD458">
      <w:pPr>
        <w:pStyle w:val="71"/>
        <w:rPr>
          <w:lang w:eastAsia="ja-JP"/>
        </w:rPr>
      </w:pPr>
      <w:r>
        <w:rPr>
          <w:lang w:eastAsia="ja-JP"/>
        </w:rPr>
        <w:t>-</w:t>
      </w:r>
      <w:r>
        <w:rPr>
          <w:lang w:eastAsia="ja-JP"/>
        </w:rPr>
        <w:tab/>
      </w:r>
      <w:r>
        <w:rPr>
          <w:lang w:eastAsia="ja-JP"/>
        </w:rPr>
        <w:t>the 6G RAN-CN control plane interface supports reliable signalling transmission;</w:t>
      </w:r>
    </w:p>
    <w:p w14:paraId="0B6EE6C5">
      <w:pPr>
        <w:pStyle w:val="71"/>
        <w:rPr>
          <w:ins w:id="0" w:author="Xiaomi-Lisi" w:date="2025-10-30T14:26:23Z"/>
          <w:rFonts w:hint="eastAsia"/>
          <w:lang w:val="en-US" w:eastAsia="zh-CN"/>
        </w:rPr>
      </w:pPr>
      <w:r>
        <w:rPr>
          <w:lang w:eastAsia="ja-JP"/>
        </w:rPr>
        <w:t>-</w:t>
      </w:r>
      <w:r>
        <w:rPr>
          <w:lang w:eastAsia="ja-JP"/>
        </w:rPr>
        <w:tab/>
      </w:r>
      <w:r>
        <w:rPr>
          <w:lang w:eastAsia="ja-JP"/>
        </w:rPr>
        <w:t>the 6G RAN-CN interface is designed with a clear functional split between RAN and CN</w:t>
      </w:r>
      <w:ins w:id="1" w:author="Xiaomi-Lisi" w:date="2025-10-30T14:26:23Z">
        <w:r>
          <w:rPr>
            <w:rFonts w:hint="eastAsia"/>
            <w:lang w:val="en-US" w:eastAsia="zh-CN"/>
          </w:rPr>
          <w:t>;</w:t>
        </w:r>
      </w:ins>
    </w:p>
    <w:p w14:paraId="115791F8">
      <w:pPr>
        <w:pStyle w:val="71"/>
        <w:rPr>
          <w:lang w:eastAsia="ja-JP"/>
        </w:rPr>
      </w:pPr>
      <w:ins w:id="2" w:author="Xiaomi-Lisi" w:date="2025-10-30T14:26:24Z">
        <w:r>
          <w:rPr>
            <w:rFonts w:hint="eastAsia"/>
            <w:lang w:val="en-US" w:eastAsia="zh-CN"/>
          </w:rPr>
          <w:t xml:space="preserve">- </w:t>
        </w:r>
      </w:ins>
      <w:ins w:id="3" w:author="Xiaomi-Lisi" w:date="2025-10-30T14:26:25Z">
        <w:r>
          <w:rPr>
            <w:rFonts w:hint="eastAsia"/>
            <w:lang w:val="en-US" w:eastAsia="zh-CN"/>
          </w:rPr>
          <w:tab/>
        </w:r>
      </w:ins>
      <w:ins w:id="4" w:author="Xiaomi-Lisi" w:date="2025-10-30T14:26:26Z">
        <w:r>
          <w:rPr>
            <w:rFonts w:hint="eastAsia"/>
            <w:lang w:val="en-US" w:eastAsia="zh-CN"/>
          </w:rPr>
          <w:t xml:space="preserve">the </w:t>
        </w:r>
      </w:ins>
      <w:ins w:id="5" w:author="Xiaomi-Lisi" w:date="2025-10-30T14:26:27Z">
        <w:r>
          <w:rPr>
            <w:rFonts w:hint="eastAsia"/>
            <w:lang w:val="en-US" w:eastAsia="zh-CN"/>
          </w:rPr>
          <w:t>6G</w:t>
        </w:r>
      </w:ins>
      <w:ins w:id="6" w:author="Xiaomi-Lisi" w:date="2025-10-30T14:26:28Z">
        <w:r>
          <w:rPr>
            <w:rFonts w:hint="eastAsia"/>
            <w:lang w:val="en-US" w:eastAsia="zh-CN"/>
          </w:rPr>
          <w:t xml:space="preserve"> RAN-</w:t>
        </w:r>
      </w:ins>
      <w:ins w:id="7" w:author="Xiaomi-Lisi" w:date="2025-10-30T14:26:29Z">
        <w:r>
          <w:rPr>
            <w:rFonts w:hint="eastAsia"/>
            <w:lang w:val="en-US" w:eastAsia="zh-CN"/>
          </w:rPr>
          <w:t xml:space="preserve">CN </w:t>
        </w:r>
      </w:ins>
      <w:ins w:id="8" w:author="Xiaomi-Lisi" w:date="2025-10-30T14:26:30Z">
        <w:r>
          <w:rPr>
            <w:rFonts w:hint="eastAsia"/>
            <w:lang w:val="en-US" w:eastAsia="zh-CN"/>
          </w:rPr>
          <w:t>interfa</w:t>
        </w:r>
      </w:ins>
      <w:ins w:id="9" w:author="Xiaomi-Lisi" w:date="2025-10-30T14:26:31Z">
        <w:r>
          <w:rPr>
            <w:rFonts w:hint="eastAsia"/>
            <w:lang w:val="en-US" w:eastAsia="zh-CN"/>
          </w:rPr>
          <w:t xml:space="preserve">ce </w:t>
        </w:r>
      </w:ins>
      <w:ins w:id="10" w:author="Xiaomi-Lisi" w:date="2025-10-30T14:26:32Z">
        <w:r>
          <w:rPr>
            <w:rFonts w:hint="eastAsia"/>
            <w:lang w:val="en-US" w:eastAsia="zh-CN"/>
          </w:rPr>
          <w:t>suppo</w:t>
        </w:r>
      </w:ins>
      <w:ins w:id="11" w:author="Xiaomi-Lisi" w:date="2025-10-30T14:26:33Z">
        <w:r>
          <w:rPr>
            <w:rFonts w:hint="eastAsia"/>
            <w:lang w:val="en-US" w:eastAsia="zh-CN"/>
          </w:rPr>
          <w:t xml:space="preserve">rts </w:t>
        </w:r>
      </w:ins>
      <w:ins w:id="12" w:author="Xiaomi-Lisi" w:date="2025-11-05T14:01:41Z">
        <w:r>
          <w:rPr>
            <w:rFonts w:hint="eastAsia"/>
            <w:lang w:val="en-US" w:eastAsia="zh-CN"/>
          </w:rPr>
          <w:t xml:space="preserve">efficient and reliable </w:t>
        </w:r>
      </w:ins>
      <w:ins w:id="13" w:author="Xiaomi-Lisi" w:date="2025-11-05T14:02:32Z">
        <w:r>
          <w:rPr>
            <w:rFonts w:hint="eastAsia"/>
            <w:lang w:val="en-US" w:eastAsia="zh-CN"/>
          </w:rPr>
          <w:t>transfer of high-volume non-user plane data</w:t>
        </w:r>
      </w:ins>
      <w:r>
        <w:rPr>
          <w:lang w:eastAsia="ja-JP"/>
        </w:rPr>
        <w:t>.</w:t>
      </w:r>
    </w:p>
    <w:p w14:paraId="23171104">
      <w:pPr>
        <w:pStyle w:val="4"/>
      </w:pPr>
      <w:r>
        <w:t>6.</w:t>
      </w:r>
      <w:r>
        <w:rPr>
          <w:rFonts w:hint="eastAsia" w:eastAsia="宋体"/>
          <w:lang w:val="en-US" w:eastAsia="zh-CN"/>
        </w:rPr>
        <w:t>1</w:t>
      </w:r>
      <w:r>
        <w:t>.2</w:t>
      </w:r>
      <w:r>
        <w:tab/>
      </w:r>
      <w:r>
        <w:t xml:space="preserve">RAN-CN Interface </w:t>
      </w:r>
      <w:r>
        <w:rPr>
          <w:rFonts w:hint="eastAsia" w:eastAsia="宋体"/>
          <w:lang w:val="en-US" w:eastAsia="zh-CN"/>
        </w:rPr>
        <w:t>F</w:t>
      </w:r>
      <w:r>
        <w:t>unctions</w:t>
      </w:r>
    </w:p>
    <w:p w14:paraId="01A93BAE">
      <w:r>
        <w:t>RAN-CN control plane interface supports following functions:</w:t>
      </w:r>
    </w:p>
    <w:p w14:paraId="67BE1AA2">
      <w:pPr>
        <w:pStyle w:val="71"/>
        <w:rPr>
          <w:lang w:eastAsia="ja-JP"/>
        </w:rPr>
      </w:pPr>
      <w:r>
        <w:rPr>
          <w:lang w:eastAsia="ja-JP"/>
        </w:rPr>
        <w:t>-</w:t>
      </w:r>
      <w:r>
        <w:rPr>
          <w:lang w:eastAsia="ja-JP"/>
        </w:rPr>
        <w:tab/>
      </w:r>
      <w:r>
        <w:rPr>
          <w:lang w:eastAsia="ja-JP"/>
        </w:rPr>
        <w:t>UE context management</w:t>
      </w:r>
      <w:r>
        <w:rPr>
          <w:lang w:eastAsia="ja-JP"/>
        </w:rPr>
        <w:tab/>
      </w:r>
      <w:r>
        <w:rPr>
          <w:lang w:eastAsia="ja-JP"/>
        </w:rPr>
        <w:t>: The functionality to manage UE context between the RAN and CN;</w:t>
      </w:r>
    </w:p>
    <w:p w14:paraId="2DB4005C">
      <w:pPr>
        <w:pStyle w:val="71"/>
        <w:rPr>
          <w:lang w:eastAsia="ja-JP"/>
        </w:rPr>
      </w:pPr>
      <w:r>
        <w:rPr>
          <w:lang w:eastAsia="ja-JP"/>
        </w:rPr>
        <w:t>-</w:t>
      </w:r>
      <w:r>
        <w:rPr>
          <w:lang w:eastAsia="ja-JP"/>
        </w:rPr>
        <w:tab/>
      </w:r>
      <w:r>
        <w:rPr>
          <w:lang w:eastAsia="ja-JP"/>
        </w:rPr>
        <w:t>Transport of NAS messages: The functionality to transfer NAS messages between the CN and UE, subject to SA2 progress;</w:t>
      </w:r>
    </w:p>
    <w:p w14:paraId="1A4F5CAE">
      <w:pPr>
        <w:pStyle w:val="71"/>
        <w:rPr>
          <w:ins w:id="14" w:author="Xiaomi-Lisi" w:date="2025-10-30T14:54:00Z"/>
          <w:rFonts w:hint="eastAsia"/>
          <w:lang w:val="en-US" w:eastAsia="zh-CN"/>
        </w:rPr>
      </w:pPr>
      <w:r>
        <w:rPr>
          <w:lang w:eastAsia="ja-JP"/>
        </w:rPr>
        <w:t>-</w:t>
      </w:r>
      <w:r>
        <w:rPr>
          <w:lang w:eastAsia="ja-JP"/>
        </w:rPr>
        <w:tab/>
      </w:r>
      <w:r>
        <w:rPr>
          <w:lang w:eastAsia="ja-JP"/>
        </w:rPr>
        <w:t>PDU Session Management:</w:t>
      </w:r>
      <w:r>
        <w:t xml:space="preserve"> </w:t>
      </w:r>
      <w:r>
        <w:rPr>
          <w:lang w:eastAsia="ja-JP"/>
        </w:rPr>
        <w:t xml:space="preserve">The functionality to manage PDU sessions and respective RAN resources, </w:t>
      </w:r>
      <w:r>
        <w:rPr>
          <w:lang w:eastAsia="zh-CN"/>
        </w:rPr>
        <w:t>subject to SA2 progress</w:t>
      </w:r>
      <w:ins w:id="15" w:author="Xiaomi-Lisi" w:date="2025-10-30T14:54:00Z">
        <w:r>
          <w:rPr>
            <w:rFonts w:hint="eastAsia"/>
            <w:lang w:val="en-US" w:eastAsia="zh-CN"/>
          </w:rPr>
          <w:t>;</w:t>
        </w:r>
      </w:ins>
    </w:p>
    <w:p w14:paraId="4235F772">
      <w:pPr>
        <w:pStyle w:val="71"/>
        <w:rPr>
          <w:ins w:id="16" w:author="Xiaomi-Lisi" w:date="2025-10-30T15:48:16Z"/>
          <w:rFonts w:hint="eastAsia"/>
          <w:lang w:val="en-US" w:eastAsia="zh-CN"/>
        </w:rPr>
      </w:pPr>
      <w:ins w:id="17" w:author="Xiaomi-Lisi" w:date="2025-10-30T14:54:02Z">
        <w:r>
          <w:rPr>
            <w:rFonts w:hint="eastAsia"/>
            <w:lang w:val="en-US" w:eastAsia="zh-CN"/>
          </w:rPr>
          <w:t xml:space="preserve">- </w:t>
        </w:r>
      </w:ins>
      <w:ins w:id="18" w:author="Xiaomi-Lisi" w:date="2025-10-30T14:54:03Z">
        <w:r>
          <w:rPr>
            <w:rFonts w:hint="eastAsia"/>
            <w:lang w:val="en-US" w:eastAsia="zh-CN"/>
          </w:rPr>
          <w:tab/>
        </w:r>
      </w:ins>
      <w:ins w:id="19" w:author="Xiaomi-Lisi" w:date="2025-10-30T15:48:11Z">
        <w:r>
          <w:rPr>
            <w:rFonts w:hint="eastAsia"/>
            <w:lang w:val="en-US" w:eastAsia="zh-CN"/>
          </w:rPr>
          <w:t>UE Mobility Management</w:t>
        </w:r>
      </w:ins>
      <w:ins w:id="20" w:author="Xiaomi-Lisi" w:date="2025-10-30T15:48:33Z">
        <w:r>
          <w:rPr>
            <w:rFonts w:hint="eastAsia"/>
            <w:lang w:val="en-US" w:eastAsia="zh-CN"/>
          </w:rPr>
          <w:t xml:space="preserve">: </w:t>
        </w:r>
      </w:ins>
      <w:ins w:id="21" w:author="Xiaomi-Lisi" w:date="2025-10-30T15:49:52Z">
        <w:r>
          <w:rPr>
            <w:rFonts w:hint="eastAsia"/>
            <w:lang w:val="en-US" w:eastAsia="zh-CN"/>
          </w:rPr>
          <w:t>T</w:t>
        </w:r>
      </w:ins>
      <w:ins w:id="22" w:author="Xiaomi-Lisi" w:date="2025-10-30T15:48:35Z">
        <w:r>
          <w:rPr>
            <w:rFonts w:hint="eastAsia"/>
            <w:lang w:val="en-US" w:eastAsia="zh-CN"/>
          </w:rPr>
          <w:t>he</w:t>
        </w:r>
      </w:ins>
      <w:ins w:id="23" w:author="Xiaomi-Lisi" w:date="2025-10-30T15:48:36Z">
        <w:r>
          <w:rPr>
            <w:rFonts w:hint="eastAsia"/>
            <w:lang w:val="en-US" w:eastAsia="zh-CN"/>
          </w:rPr>
          <w:t xml:space="preserve"> fun</w:t>
        </w:r>
      </w:ins>
      <w:ins w:id="24" w:author="Xiaomi-Lisi" w:date="2025-10-30T15:48:37Z">
        <w:r>
          <w:rPr>
            <w:rFonts w:hint="eastAsia"/>
            <w:lang w:val="en-US" w:eastAsia="zh-CN"/>
          </w:rPr>
          <w:t>ctio</w:t>
        </w:r>
      </w:ins>
      <w:ins w:id="25" w:author="Xiaomi-Lisi" w:date="2025-10-30T15:48:38Z">
        <w:r>
          <w:rPr>
            <w:rFonts w:hint="eastAsia"/>
            <w:lang w:val="en-US" w:eastAsia="zh-CN"/>
          </w:rPr>
          <w:t xml:space="preserve">nality </w:t>
        </w:r>
      </w:ins>
      <w:ins w:id="26" w:author="Xiaomi-Lisi" w:date="2025-10-30T15:48:39Z">
        <w:r>
          <w:rPr>
            <w:rFonts w:hint="eastAsia"/>
            <w:lang w:val="en-US" w:eastAsia="zh-CN"/>
          </w:rPr>
          <w:t xml:space="preserve">to </w:t>
        </w:r>
      </w:ins>
      <w:ins w:id="27" w:author="Xiaomi-Lisi" w:date="2025-10-30T15:49:11Z">
        <w:r>
          <w:rPr>
            <w:rFonts w:eastAsia="宋体"/>
            <w:lang w:eastAsia="en-US"/>
          </w:rPr>
          <w:t>prepare, execute or cancel handovers</w:t>
        </w:r>
      </w:ins>
      <w:ins w:id="28" w:author="Xiaomi-Lisi" w:date="2025-10-30T15:48:15Z">
        <w:r>
          <w:rPr>
            <w:rFonts w:hint="eastAsia"/>
            <w:lang w:val="en-US" w:eastAsia="zh-CN"/>
          </w:rPr>
          <w:t>;</w:t>
        </w:r>
      </w:ins>
    </w:p>
    <w:p w14:paraId="6AEECF9D">
      <w:pPr>
        <w:pStyle w:val="71"/>
        <w:rPr>
          <w:ins w:id="29" w:author="Xiaomi-Lisi" w:date="2025-10-30T15:49:55Z"/>
          <w:rFonts w:hint="eastAsia" w:eastAsia="宋体"/>
          <w:lang w:val="en-US" w:eastAsia="zh-CN"/>
        </w:rPr>
      </w:pPr>
      <w:ins w:id="30" w:author="Xiaomi-Lisi" w:date="2025-10-30T15:48:17Z">
        <w:r>
          <w:rPr>
            <w:rFonts w:hint="eastAsia"/>
            <w:lang w:val="en-US" w:eastAsia="zh-CN"/>
          </w:rPr>
          <w:t xml:space="preserve">- </w:t>
        </w:r>
      </w:ins>
      <w:ins w:id="31" w:author="Xiaomi-Lisi" w:date="2025-10-30T15:48:30Z">
        <w:r>
          <w:rPr>
            <w:rFonts w:hint="eastAsia"/>
            <w:lang w:val="en-US" w:eastAsia="zh-CN"/>
          </w:rPr>
          <w:t xml:space="preserve"> </w:t>
        </w:r>
      </w:ins>
      <w:ins w:id="32" w:author="Xiaomi-Lisi" w:date="2025-10-30T15:48:11Z">
        <w:r>
          <w:rPr>
            <w:rFonts w:hint="eastAsia"/>
            <w:lang w:val="en-US" w:eastAsia="zh-CN"/>
          </w:rPr>
          <w:t>Paging</w:t>
        </w:r>
      </w:ins>
      <w:ins w:id="33" w:author="Xiaomi-Lisi" w:date="2025-10-30T15:49:28Z">
        <w:r>
          <w:rPr>
            <w:rFonts w:hint="eastAsia"/>
            <w:lang w:val="en-US" w:eastAsia="zh-CN"/>
          </w:rPr>
          <w:t xml:space="preserve">: </w:t>
        </w:r>
      </w:ins>
      <w:ins w:id="34" w:author="Xiaomi-Lisi" w:date="2025-10-30T15:49:31Z">
        <w:r>
          <w:rPr>
            <w:rFonts w:hint="eastAsia"/>
            <w:lang w:val="en-US" w:eastAsia="zh-CN"/>
          </w:rPr>
          <w:t>T</w:t>
        </w:r>
      </w:ins>
      <w:ins w:id="35" w:author="Xiaomi-Lisi" w:date="2025-10-30T15:49:32Z">
        <w:r>
          <w:rPr>
            <w:rFonts w:hint="eastAsia"/>
            <w:lang w:val="en-US" w:eastAsia="zh-CN"/>
          </w:rPr>
          <w:t>he fun</w:t>
        </w:r>
      </w:ins>
      <w:ins w:id="36" w:author="Xiaomi-Lisi" w:date="2025-10-30T15:49:33Z">
        <w:r>
          <w:rPr>
            <w:rFonts w:hint="eastAsia"/>
            <w:lang w:val="en-US" w:eastAsia="zh-CN"/>
          </w:rPr>
          <w:t>ction</w:t>
        </w:r>
      </w:ins>
      <w:ins w:id="37" w:author="Xiaomi-Lisi" w:date="2025-10-30T15:49:34Z">
        <w:r>
          <w:rPr>
            <w:rFonts w:hint="eastAsia"/>
            <w:lang w:val="en-US" w:eastAsia="zh-CN"/>
          </w:rPr>
          <w:t>alit</w:t>
        </w:r>
      </w:ins>
      <w:ins w:id="38" w:author="Xiaomi-Lisi" w:date="2025-10-30T15:49:35Z">
        <w:r>
          <w:rPr>
            <w:rFonts w:hint="eastAsia"/>
            <w:lang w:val="en-US" w:eastAsia="zh-CN"/>
          </w:rPr>
          <w:t xml:space="preserve">y to </w:t>
        </w:r>
      </w:ins>
      <w:ins w:id="39" w:author="Xiaomi-Lisi" w:date="2025-10-30T15:49:36Z">
        <w:r>
          <w:rPr>
            <w:rFonts w:eastAsia="宋体"/>
            <w:lang w:eastAsia="en-US"/>
          </w:rPr>
          <w:t xml:space="preserve">send paging requests to the </w:t>
        </w:r>
      </w:ins>
      <w:ins w:id="40" w:author="Xiaomi-Lisi" w:date="2025-10-30T15:49:42Z">
        <w:r>
          <w:rPr>
            <w:rFonts w:hint="eastAsia" w:eastAsia="宋体"/>
            <w:lang w:val="en-US" w:eastAsia="zh-CN"/>
          </w:rPr>
          <w:t>6</w:t>
        </w:r>
      </w:ins>
      <w:ins w:id="41" w:author="Xiaomi-Lisi" w:date="2025-10-30T15:49:44Z">
        <w:r>
          <w:rPr>
            <w:rFonts w:hint="eastAsia" w:eastAsia="宋体"/>
            <w:lang w:val="en-US" w:eastAsia="zh-CN"/>
          </w:rPr>
          <w:t>G RAN</w:t>
        </w:r>
      </w:ins>
      <w:ins w:id="42" w:author="Xiaomi-Lisi" w:date="2025-10-30T15:49:36Z">
        <w:r>
          <w:rPr>
            <w:rFonts w:eastAsia="宋体"/>
            <w:lang w:eastAsia="en-US"/>
          </w:rPr>
          <w:t xml:space="preserve"> nodes involved in the paging area</w:t>
        </w:r>
      </w:ins>
      <w:ins w:id="43" w:author="Xiaomi-Lisi" w:date="2025-10-30T15:49:55Z">
        <w:r>
          <w:rPr>
            <w:rFonts w:hint="eastAsia" w:eastAsia="宋体"/>
            <w:lang w:val="en-US" w:eastAsia="zh-CN"/>
          </w:rPr>
          <w:t>;</w:t>
        </w:r>
      </w:ins>
    </w:p>
    <w:p w14:paraId="53F1290D">
      <w:pPr>
        <w:pStyle w:val="71"/>
        <w:rPr>
          <w:ins w:id="44" w:author="Xiaomi-Lisi" w:date="2025-10-30T15:53:39Z"/>
          <w:rFonts w:hint="eastAsia"/>
          <w:lang w:val="en-US" w:eastAsia="zh-CN"/>
        </w:rPr>
      </w:pPr>
      <w:ins w:id="45" w:author="Xiaomi-Lisi" w:date="2025-10-30T15:49:57Z">
        <w:r>
          <w:rPr>
            <w:rFonts w:hint="eastAsia" w:eastAsia="宋体"/>
            <w:lang w:val="en-US" w:eastAsia="zh-CN"/>
          </w:rPr>
          <w:t xml:space="preserve">- </w:t>
        </w:r>
      </w:ins>
      <w:ins w:id="46" w:author="Xiaomi-Lisi" w:date="2025-10-30T15:49:57Z">
        <w:r>
          <w:rPr>
            <w:rFonts w:hint="eastAsia" w:eastAsia="宋体"/>
            <w:lang w:val="en-US" w:eastAsia="zh-CN"/>
          </w:rPr>
          <w:tab/>
        </w:r>
      </w:ins>
      <w:ins w:id="47" w:author="Xiaomi-Lisi" w:date="2025-10-30T15:50:00Z">
        <w:r>
          <w:rPr>
            <w:rFonts w:hint="eastAsia" w:eastAsia="宋体"/>
            <w:lang w:val="en-US" w:eastAsia="zh-CN"/>
          </w:rPr>
          <w:t>AI/</w:t>
        </w:r>
      </w:ins>
      <w:ins w:id="48" w:author="Xiaomi-Lisi" w:date="2025-10-30T15:50:01Z">
        <w:r>
          <w:rPr>
            <w:rFonts w:hint="eastAsia" w:eastAsia="宋体"/>
            <w:lang w:val="en-US" w:eastAsia="zh-CN"/>
          </w:rPr>
          <w:t>ML</w:t>
        </w:r>
      </w:ins>
      <w:ins w:id="49" w:author="Xiaomi-Lisi" w:date="2025-10-30T15:53:18Z">
        <w:r>
          <w:rPr>
            <w:rFonts w:hint="eastAsia" w:eastAsia="宋体"/>
            <w:lang w:val="en-US" w:eastAsia="zh-CN"/>
          </w:rPr>
          <w:t xml:space="preserve"> </w:t>
        </w:r>
      </w:ins>
      <w:ins w:id="50" w:author="Xiaomi-Lisi" w:date="2025-10-30T15:53:19Z">
        <w:r>
          <w:rPr>
            <w:rFonts w:hint="eastAsia" w:eastAsia="宋体"/>
            <w:lang w:val="en-US" w:eastAsia="zh-CN"/>
          </w:rPr>
          <w:t>S</w:t>
        </w:r>
      </w:ins>
      <w:ins w:id="51" w:author="Xiaomi-Lisi" w:date="2025-10-30T15:53:20Z">
        <w:r>
          <w:rPr>
            <w:rFonts w:hint="eastAsia" w:eastAsia="宋体"/>
            <w:lang w:val="en-US" w:eastAsia="zh-CN"/>
          </w:rPr>
          <w:t>up</w:t>
        </w:r>
      </w:ins>
      <w:ins w:id="52" w:author="Xiaomi-Lisi" w:date="2025-10-30T15:53:21Z">
        <w:r>
          <w:rPr>
            <w:rFonts w:hint="eastAsia" w:eastAsia="宋体"/>
            <w:lang w:val="en-US" w:eastAsia="zh-CN"/>
          </w:rPr>
          <w:t>port</w:t>
        </w:r>
      </w:ins>
      <w:ins w:id="53" w:author="Xiaomi-Lisi" w:date="2025-10-30T15:50:02Z">
        <w:r>
          <w:rPr>
            <w:rFonts w:hint="eastAsia" w:eastAsia="宋体"/>
            <w:lang w:val="en-US" w:eastAsia="zh-CN"/>
          </w:rPr>
          <w:t xml:space="preserve">: </w:t>
        </w:r>
      </w:ins>
      <w:ins w:id="54" w:author="Xiaomi-Lisi" w:date="2025-10-30T15:50:04Z">
        <w:r>
          <w:rPr>
            <w:rFonts w:hint="eastAsia" w:eastAsia="宋体"/>
            <w:lang w:val="en-US" w:eastAsia="zh-CN"/>
          </w:rPr>
          <w:t>T</w:t>
        </w:r>
      </w:ins>
      <w:ins w:id="55" w:author="Xiaomi-Lisi" w:date="2025-10-30T15:50:05Z">
        <w:r>
          <w:rPr>
            <w:rFonts w:hint="eastAsia" w:eastAsia="宋体"/>
            <w:lang w:val="en-US" w:eastAsia="zh-CN"/>
          </w:rPr>
          <w:t xml:space="preserve">he </w:t>
        </w:r>
      </w:ins>
      <w:ins w:id="56" w:author="Xiaomi-Lisi" w:date="2025-10-30T15:50:06Z">
        <w:r>
          <w:rPr>
            <w:rFonts w:hint="eastAsia" w:eastAsia="宋体"/>
            <w:lang w:val="en-US" w:eastAsia="zh-CN"/>
          </w:rPr>
          <w:t>functi</w:t>
        </w:r>
      </w:ins>
      <w:ins w:id="57" w:author="Xiaomi-Lisi" w:date="2025-10-30T15:50:07Z">
        <w:r>
          <w:rPr>
            <w:rFonts w:hint="eastAsia" w:eastAsia="宋体"/>
            <w:lang w:val="en-US" w:eastAsia="zh-CN"/>
          </w:rPr>
          <w:t>onaliti</w:t>
        </w:r>
      </w:ins>
      <w:ins w:id="58" w:author="Xiaomi-Lisi" w:date="2025-10-30T15:50:08Z">
        <w:r>
          <w:rPr>
            <w:rFonts w:hint="eastAsia" w:eastAsia="宋体"/>
            <w:lang w:val="en-US" w:eastAsia="zh-CN"/>
          </w:rPr>
          <w:t xml:space="preserve">y </w:t>
        </w:r>
      </w:ins>
      <w:ins w:id="59" w:author="Xiaomi-Lisi" w:date="2025-10-30T15:50:21Z">
        <w:r>
          <w:rPr>
            <w:rFonts w:hint="eastAsia" w:eastAsia="宋体"/>
            <w:lang w:val="en-US" w:eastAsia="zh-CN"/>
          </w:rPr>
          <w:t>to</w:t>
        </w:r>
      </w:ins>
      <w:ins w:id="60" w:author="Xiaomi-Lisi" w:date="2025-10-30T15:50:22Z">
        <w:r>
          <w:rPr>
            <w:rFonts w:hint="eastAsia" w:eastAsia="宋体"/>
            <w:lang w:val="en-US" w:eastAsia="zh-CN"/>
          </w:rPr>
          <w:t xml:space="preserve"> </w:t>
        </w:r>
      </w:ins>
      <w:ins w:id="61" w:author="Xiaomi-Lisi" w:date="2025-10-30T15:53:25Z">
        <w:r>
          <w:rPr>
            <w:rFonts w:hint="eastAsia"/>
            <w:lang w:eastAsia="zh-CN"/>
          </w:rPr>
          <w:t xml:space="preserve">initiate </w:t>
        </w:r>
      </w:ins>
      <w:ins w:id="62" w:author="Xiaomi-Lisi" w:date="2025-10-30T16:17:15Z">
        <w:r>
          <w:rPr>
            <w:rFonts w:hint="eastAsia"/>
            <w:lang w:val="en-US" w:eastAsia="zh-CN"/>
          </w:rPr>
          <w:t>AI re</w:t>
        </w:r>
      </w:ins>
      <w:ins w:id="63" w:author="Xiaomi-Lisi" w:date="2025-10-30T16:17:17Z">
        <w:r>
          <w:rPr>
            <w:rFonts w:hint="eastAsia"/>
            <w:lang w:val="en-US" w:eastAsia="zh-CN"/>
          </w:rPr>
          <w:t>l</w:t>
        </w:r>
      </w:ins>
      <w:ins w:id="64" w:author="Xiaomi-Lisi" w:date="2025-10-30T16:17:18Z">
        <w:r>
          <w:rPr>
            <w:rFonts w:hint="eastAsia"/>
            <w:lang w:val="en-US" w:eastAsia="zh-CN"/>
          </w:rPr>
          <w:t xml:space="preserve">ated </w:t>
        </w:r>
      </w:ins>
      <w:ins w:id="65" w:author="Xiaomi-Lisi" w:date="2025-10-30T15:53:25Z">
        <w:r>
          <w:rPr>
            <w:rFonts w:hint="eastAsia"/>
            <w:lang w:eastAsia="zh-CN"/>
          </w:rPr>
          <w:t>data collection</w:t>
        </w:r>
      </w:ins>
      <w:ins w:id="66" w:author="Xiaomi-Lisi" w:date="2025-10-30T15:53:39Z">
        <w:r>
          <w:rPr>
            <w:rFonts w:hint="eastAsia"/>
            <w:lang w:val="en-US" w:eastAsia="zh-CN"/>
          </w:rPr>
          <w:t>;</w:t>
        </w:r>
      </w:ins>
    </w:p>
    <w:p w14:paraId="5D7092EF">
      <w:pPr>
        <w:pStyle w:val="71"/>
        <w:rPr>
          <w:ins w:id="67" w:author="Xiaomi-Lisi" w:date="2025-10-30T16:17:31Z"/>
          <w:lang w:eastAsia="ja-JP"/>
        </w:rPr>
      </w:pPr>
      <w:ins w:id="68" w:author="Xiaomi-Lisi" w:date="2025-10-30T15:53:40Z">
        <w:r>
          <w:rPr>
            <w:rFonts w:hint="eastAsia"/>
            <w:lang w:val="en-US" w:eastAsia="zh-CN"/>
          </w:rPr>
          <w:t xml:space="preserve">- </w:t>
        </w:r>
      </w:ins>
      <w:ins w:id="69" w:author="Xiaomi-Lisi" w:date="2025-10-30T15:53:41Z">
        <w:r>
          <w:rPr>
            <w:rFonts w:hint="eastAsia"/>
            <w:lang w:val="en-US" w:eastAsia="zh-CN"/>
          </w:rPr>
          <w:tab/>
        </w:r>
      </w:ins>
      <w:ins w:id="70" w:author="Xiaomi-Lisi" w:date="2025-10-30T15:53:41Z">
        <w:r>
          <w:rPr>
            <w:rFonts w:hint="eastAsia"/>
            <w:lang w:val="en-US" w:eastAsia="zh-CN"/>
          </w:rPr>
          <w:t>S</w:t>
        </w:r>
      </w:ins>
      <w:ins w:id="71" w:author="Xiaomi-Lisi" w:date="2025-10-30T15:53:42Z">
        <w:r>
          <w:rPr>
            <w:rFonts w:hint="eastAsia"/>
            <w:lang w:val="en-US" w:eastAsia="zh-CN"/>
          </w:rPr>
          <w:t>ensin</w:t>
        </w:r>
      </w:ins>
      <w:ins w:id="72" w:author="Xiaomi-Lisi" w:date="2025-10-30T15:53:43Z">
        <w:r>
          <w:rPr>
            <w:rFonts w:hint="eastAsia"/>
            <w:lang w:val="en-US" w:eastAsia="zh-CN"/>
          </w:rPr>
          <w:t>g</w:t>
        </w:r>
      </w:ins>
      <w:ins w:id="73" w:author="Xiaomi-Lisi" w:date="2025-10-30T16:15:50Z">
        <w:r>
          <w:rPr>
            <w:rFonts w:hint="eastAsia"/>
            <w:lang w:val="en-US" w:eastAsia="zh-CN"/>
          </w:rPr>
          <w:t xml:space="preserve"> </w:t>
        </w:r>
      </w:ins>
      <w:ins w:id="74" w:author="Xiaomi-Lisi" w:date="2025-10-30T16:15:54Z">
        <w:r>
          <w:rPr>
            <w:rFonts w:hint="eastAsia"/>
            <w:lang w:val="en-US" w:eastAsia="zh-CN"/>
          </w:rPr>
          <w:t>M</w:t>
        </w:r>
      </w:ins>
      <w:ins w:id="75" w:author="Xiaomi-Lisi" w:date="2025-10-30T16:15:50Z">
        <w:r>
          <w:rPr>
            <w:rFonts w:hint="eastAsia"/>
            <w:lang w:val="en-US" w:eastAsia="zh-CN"/>
          </w:rPr>
          <w:t>a</w:t>
        </w:r>
      </w:ins>
      <w:ins w:id="76" w:author="Xiaomi-Lisi" w:date="2025-10-30T16:15:51Z">
        <w:r>
          <w:rPr>
            <w:rFonts w:hint="eastAsia"/>
            <w:lang w:val="en-US" w:eastAsia="zh-CN"/>
          </w:rPr>
          <w:t>nagement</w:t>
        </w:r>
      </w:ins>
      <w:ins w:id="77" w:author="Xiaomi-Lisi" w:date="2025-10-30T15:53:49Z">
        <w:r>
          <w:rPr>
            <w:rFonts w:hint="eastAsia"/>
            <w:lang w:val="en-US" w:eastAsia="zh-CN"/>
          </w:rPr>
          <w:t>:</w:t>
        </w:r>
      </w:ins>
      <w:ins w:id="78" w:author="Xiaomi-Lisi" w:date="2025-10-30T15:53:59Z">
        <w:r>
          <w:rPr>
            <w:rFonts w:hint="eastAsia"/>
            <w:lang w:val="en-US" w:eastAsia="zh-CN"/>
          </w:rPr>
          <w:t xml:space="preserve"> </w:t>
        </w:r>
      </w:ins>
      <w:ins w:id="79" w:author="Xiaomi-Lisi" w:date="2025-10-30T15:53:57Z">
        <w:r>
          <w:rPr>
            <w:rFonts w:hint="eastAsia" w:eastAsia="宋体"/>
            <w:lang w:val="en-US" w:eastAsia="zh-CN"/>
          </w:rPr>
          <w:t xml:space="preserve">The functionalitiy to </w:t>
        </w:r>
      </w:ins>
      <w:ins w:id="80" w:author="Xiaomi-Lisi" w:date="2025-10-30T16:16:14Z">
        <w:r>
          <w:rPr>
            <w:rFonts w:hint="eastAsia" w:eastAsia="宋体"/>
            <w:lang w:val="en-US" w:eastAsia="zh-CN"/>
          </w:rPr>
          <w:t>handl</w:t>
        </w:r>
      </w:ins>
      <w:ins w:id="81" w:author="Xiaomi-Lisi" w:date="2025-10-30T16:16:15Z">
        <w:r>
          <w:rPr>
            <w:rFonts w:hint="eastAsia" w:eastAsia="宋体"/>
            <w:lang w:val="en-US" w:eastAsia="zh-CN"/>
          </w:rPr>
          <w:t>e t</w:t>
        </w:r>
      </w:ins>
      <w:ins w:id="82" w:author="Xiaomi-Lisi" w:date="2025-10-30T16:16:16Z">
        <w:r>
          <w:rPr>
            <w:rFonts w:hint="eastAsia" w:eastAsia="宋体"/>
            <w:lang w:val="en-US" w:eastAsia="zh-CN"/>
          </w:rPr>
          <w:t>he sens</w:t>
        </w:r>
      </w:ins>
      <w:ins w:id="83" w:author="Xiaomi-Lisi" w:date="2025-10-30T16:16:17Z">
        <w:r>
          <w:rPr>
            <w:rFonts w:hint="eastAsia" w:eastAsia="宋体"/>
            <w:lang w:val="en-US" w:eastAsia="zh-CN"/>
          </w:rPr>
          <w:t>ing rela</w:t>
        </w:r>
      </w:ins>
      <w:ins w:id="84" w:author="Xiaomi-Lisi" w:date="2025-10-30T16:16:18Z">
        <w:r>
          <w:rPr>
            <w:rFonts w:hint="eastAsia" w:eastAsia="宋体"/>
            <w:lang w:val="en-US" w:eastAsia="zh-CN"/>
          </w:rPr>
          <w:t xml:space="preserve">ted </w:t>
        </w:r>
      </w:ins>
      <w:ins w:id="85" w:author="Xiaomi-Lisi" w:date="2025-10-30T16:28:54Z">
        <w:r>
          <w:rPr>
            <w:rFonts w:hint="eastAsia" w:eastAsia="宋体"/>
            <w:lang w:val="en-US" w:eastAsia="zh-CN"/>
          </w:rPr>
          <w:t>managem</w:t>
        </w:r>
      </w:ins>
      <w:ins w:id="86" w:author="Xiaomi-Lisi" w:date="2025-10-30T16:28:55Z">
        <w:r>
          <w:rPr>
            <w:rFonts w:hint="eastAsia" w:eastAsia="宋体"/>
            <w:lang w:val="en-US" w:eastAsia="zh-CN"/>
          </w:rPr>
          <w:t>ent</w:t>
        </w:r>
      </w:ins>
      <w:ins w:id="87" w:author="Xiaomi-Lisi" w:date="2025-10-30T18:31:53Z">
        <w:r>
          <w:rPr>
            <w:rFonts w:hint="eastAsia" w:eastAsia="宋体"/>
            <w:lang w:val="en-US" w:eastAsia="zh-CN"/>
          </w:rPr>
          <w:t>,</w:t>
        </w:r>
      </w:ins>
      <w:ins w:id="88" w:author="Xiaomi-Lisi" w:date="2025-10-30T18:31:54Z">
        <w:r>
          <w:rPr>
            <w:rFonts w:hint="eastAsia" w:eastAsia="宋体"/>
            <w:lang w:val="en-US" w:eastAsia="zh-CN"/>
          </w:rPr>
          <w:t xml:space="preserve"> </w:t>
        </w:r>
      </w:ins>
      <w:ins w:id="89" w:author="Xiaomi-Lisi" w:date="2025-10-30T18:24:59Z">
        <w:r>
          <w:rPr>
            <w:rFonts w:hint="eastAsia" w:eastAsia="宋体"/>
            <w:lang w:val="en-US" w:eastAsia="zh-CN"/>
          </w:rPr>
          <w:t>FFS</w:t>
        </w:r>
      </w:ins>
      <w:ins w:id="90" w:author="Xiaomi-Lisi" w:date="2025-10-30T18:25:00Z">
        <w:r>
          <w:rPr>
            <w:rFonts w:hint="eastAsia" w:eastAsia="宋体"/>
            <w:lang w:val="en-US" w:eastAsia="zh-CN"/>
          </w:rPr>
          <w:t xml:space="preserve"> on the</w:t>
        </w:r>
      </w:ins>
      <w:ins w:id="91" w:author="Xiaomi-Lisi" w:date="2025-10-30T18:25:01Z">
        <w:r>
          <w:rPr>
            <w:rFonts w:hint="eastAsia" w:eastAsia="宋体"/>
            <w:lang w:val="en-US" w:eastAsia="zh-CN"/>
          </w:rPr>
          <w:t xml:space="preserve"> det</w:t>
        </w:r>
      </w:ins>
      <w:ins w:id="92" w:author="Xiaomi-Lisi" w:date="2025-10-30T18:25:02Z">
        <w:r>
          <w:rPr>
            <w:rFonts w:hint="eastAsia" w:eastAsia="宋体"/>
            <w:lang w:val="en-US" w:eastAsia="zh-CN"/>
          </w:rPr>
          <w:t>a</w:t>
        </w:r>
      </w:ins>
      <w:ins w:id="93" w:author="Xiaomi-Lisi" w:date="2025-10-30T18:25:06Z">
        <w:r>
          <w:rPr>
            <w:rFonts w:hint="eastAsia" w:eastAsia="宋体"/>
            <w:lang w:val="en-US" w:eastAsia="zh-CN"/>
          </w:rPr>
          <w:t>i</w:t>
        </w:r>
      </w:ins>
      <w:ins w:id="94" w:author="Xiaomi-Lisi" w:date="2025-10-30T18:25:07Z">
        <w:r>
          <w:rPr>
            <w:rFonts w:hint="eastAsia" w:eastAsia="宋体"/>
            <w:lang w:val="en-US" w:eastAsia="zh-CN"/>
          </w:rPr>
          <w:t>ls</w:t>
        </w:r>
      </w:ins>
      <w:r>
        <w:rPr>
          <w:lang w:eastAsia="ja-JP"/>
        </w:rPr>
        <w:t>.</w:t>
      </w:r>
    </w:p>
    <w:p w14:paraId="33CAAAA3">
      <w:pPr>
        <w:rPr>
          <w:ins w:id="95" w:author="Xiaomi-Lisi" w:date="2025-11-05T17:01:52Z"/>
        </w:rPr>
      </w:pPr>
      <w:ins w:id="96" w:author="Xiaomi-Lisi" w:date="2025-11-05T17:01:52Z">
        <w:r>
          <w:rPr/>
          <w:t xml:space="preserve">RAN-CN </w:t>
        </w:r>
      </w:ins>
      <w:ins w:id="97" w:author="Xiaomi-Lisi" w:date="2025-11-05T17:01:55Z">
        <w:r>
          <w:rPr>
            <w:rFonts w:hint="eastAsia"/>
            <w:lang w:val="en-US" w:eastAsia="zh-CN"/>
          </w:rPr>
          <w:t xml:space="preserve">user </w:t>
        </w:r>
      </w:ins>
      <w:ins w:id="98" w:author="Xiaomi-Lisi" w:date="2025-11-05T17:01:52Z">
        <w:r>
          <w:rPr/>
          <w:t>plane interface supports following functions:</w:t>
        </w:r>
      </w:ins>
    </w:p>
    <w:p w14:paraId="7E0958BC">
      <w:pPr>
        <w:pStyle w:val="71"/>
        <w:rPr>
          <w:ins w:id="99" w:author="Xiaomi-Lisi" w:date="2025-11-05T17:01:52Z"/>
          <w:lang w:eastAsia="ja-JP"/>
        </w:rPr>
      </w:pPr>
      <w:ins w:id="100" w:author="Xiaomi-Lisi" w:date="2025-11-05T17:01:52Z">
        <w:r>
          <w:rPr>
            <w:lang w:eastAsia="ja-JP"/>
          </w:rPr>
          <w:t>-</w:t>
        </w:r>
      </w:ins>
      <w:ins w:id="101" w:author="Xiaomi-Lisi" w:date="2025-11-05T17:01:52Z">
        <w:r>
          <w:rPr>
            <w:lang w:eastAsia="ja-JP"/>
          </w:rPr>
          <w:tab/>
        </w:r>
      </w:ins>
      <w:ins w:id="102" w:author="Xiaomi-Lisi" w:date="2025-11-05T17:02:24Z">
        <w:r>
          <w:rPr/>
          <w:t xml:space="preserve">Provision of </w:t>
        </w:r>
      </w:ins>
      <w:ins w:id="103" w:author="Xiaomi-Lisi" w:date="2025-11-05T17:02:24Z">
        <w:r>
          <w:rPr>
            <w:rFonts w:hint="eastAsia"/>
            <w:lang w:val="en-US" w:eastAsia="zh-CN"/>
          </w:rPr>
          <w:t>c</w:t>
        </w:r>
      </w:ins>
      <w:ins w:id="104" w:author="Xiaomi-Lisi" w:date="2025-11-05T17:02:24Z">
        <w:r>
          <w:rPr>
            <w:rFonts w:hint="eastAsia" w:cs="Times New Roman"/>
            <w:color w:val="000000" w:themeColor="text1"/>
            <w:lang w:val="en-US" w:eastAsia="zh-CN"/>
            <w14:textFill>
              <w14:solidFill>
                <w14:schemeClr w14:val="tx1"/>
              </w14:solidFill>
            </w14:textFill>
          </w:rPr>
          <w:t>ontrol information associated with a PDU session</w:t>
        </w:r>
      </w:ins>
      <w:ins w:id="105" w:author="Xiaomi-Lisi" w:date="2025-11-05T17:01:52Z">
        <w:r>
          <w:rPr>
            <w:lang w:eastAsia="ja-JP"/>
          </w:rPr>
          <w:t xml:space="preserve">: </w:t>
        </w:r>
      </w:ins>
      <w:ins w:id="106" w:author="Xiaomi-Lisi" w:date="2025-11-05T17:02:43Z">
        <w:r>
          <w:rPr>
            <w:rFonts w:hint="eastAsia"/>
            <w:lang w:val="en-US" w:eastAsia="zh-CN"/>
          </w:rPr>
          <w:t>de</w:t>
        </w:r>
      </w:ins>
      <w:ins w:id="107" w:author="Xiaomi-Lisi" w:date="2025-11-05T17:02:44Z">
        <w:r>
          <w:rPr>
            <w:rFonts w:hint="eastAsia"/>
            <w:lang w:val="en-US" w:eastAsia="zh-CN"/>
          </w:rPr>
          <w:t>tail</w:t>
        </w:r>
      </w:ins>
      <w:ins w:id="108" w:author="Xiaomi-Lisi" w:date="2025-11-05T17:02:45Z">
        <w:r>
          <w:rPr>
            <w:rFonts w:hint="eastAsia"/>
            <w:lang w:val="en-US" w:eastAsia="zh-CN"/>
          </w:rPr>
          <w:t>s are</w:t>
        </w:r>
      </w:ins>
      <w:ins w:id="109" w:author="Xiaomi-Lisi" w:date="2025-11-05T17:02:46Z">
        <w:r>
          <w:rPr>
            <w:rFonts w:hint="eastAsia"/>
            <w:lang w:val="en-US" w:eastAsia="zh-CN"/>
          </w:rPr>
          <w:t xml:space="preserve"> </w:t>
        </w:r>
      </w:ins>
      <w:ins w:id="110" w:author="Xiaomi-Lisi" w:date="2025-11-05T17:02:49Z">
        <w:r>
          <w:rPr>
            <w:rFonts w:hint="eastAsia"/>
            <w:lang w:val="en-US" w:eastAsia="zh-CN"/>
          </w:rPr>
          <w:t>F</w:t>
        </w:r>
      </w:ins>
      <w:ins w:id="111" w:author="Xiaomi-Lisi" w:date="2025-11-05T17:02:50Z">
        <w:r>
          <w:rPr>
            <w:rFonts w:hint="eastAsia"/>
            <w:lang w:val="en-US" w:eastAsia="zh-CN"/>
          </w:rPr>
          <w:t>FS</w:t>
        </w:r>
      </w:ins>
      <w:ins w:id="112" w:author="Xiaomi-Lisi" w:date="2025-11-05T17:01:52Z">
        <w:r>
          <w:rPr>
            <w:lang w:eastAsia="ja-JP"/>
          </w:rPr>
          <w:t>;</w:t>
        </w:r>
      </w:ins>
    </w:p>
    <w:p w14:paraId="0691890B">
      <w:pPr>
        <w:rPr>
          <w:ins w:id="113" w:author="Xiaomi-Lisi" w:date="2025-11-06T17:19:16Z"/>
        </w:rPr>
      </w:pPr>
      <w:ins w:id="114" w:author="Xiaomi-Lisi" w:date="2025-11-06T17:19:16Z">
        <w:r>
          <w:rPr/>
          <w:t xml:space="preserve">RAN-CN </w:t>
        </w:r>
      </w:ins>
      <w:ins w:id="115" w:author="Xiaomi-Lisi" w:date="2025-11-06T17:19:19Z">
        <w:r>
          <w:rPr>
            <w:rFonts w:hint="eastAsia"/>
            <w:lang w:val="en-US" w:eastAsia="zh-CN"/>
          </w:rPr>
          <w:t>da</w:t>
        </w:r>
      </w:ins>
      <w:ins w:id="116" w:author="Xiaomi-Lisi" w:date="2025-11-06T17:19:20Z">
        <w:r>
          <w:rPr>
            <w:rFonts w:hint="eastAsia"/>
            <w:lang w:val="en-US" w:eastAsia="zh-CN"/>
          </w:rPr>
          <w:t>ta</w:t>
        </w:r>
      </w:ins>
      <w:ins w:id="117" w:author="Xiaomi-Lisi" w:date="2025-11-06T17:19:21Z">
        <w:r>
          <w:rPr>
            <w:rFonts w:hint="eastAsia"/>
            <w:lang w:val="en-US" w:eastAsia="zh-CN"/>
          </w:rPr>
          <w:t xml:space="preserve"> </w:t>
        </w:r>
      </w:ins>
      <w:ins w:id="118" w:author="Xiaomi-Lisi" w:date="2025-11-06T17:19:16Z">
        <w:r>
          <w:rPr/>
          <w:t>plane interface supports following functions:</w:t>
        </w:r>
      </w:ins>
    </w:p>
    <w:p w14:paraId="2982FFD6">
      <w:pPr>
        <w:pStyle w:val="71"/>
        <w:rPr>
          <w:ins w:id="119" w:author="Xiaomi-Lisi" w:date="2025-11-06T17:19:16Z"/>
          <w:lang w:eastAsia="ja-JP"/>
        </w:rPr>
      </w:pPr>
      <w:ins w:id="120" w:author="Xiaomi-Lisi" w:date="2025-11-06T17:19:16Z">
        <w:r>
          <w:rPr>
            <w:lang w:eastAsia="ja-JP"/>
          </w:rPr>
          <w:t>-</w:t>
        </w:r>
      </w:ins>
      <w:ins w:id="121" w:author="Xiaomi-Lisi" w:date="2025-11-06T17:19:16Z">
        <w:r>
          <w:rPr>
            <w:lang w:eastAsia="ja-JP"/>
          </w:rPr>
          <w:tab/>
        </w:r>
      </w:ins>
      <w:ins w:id="122" w:author="Xiaomi-Lisi" w:date="2025-11-06T17:19:26Z">
        <w:r>
          <w:rPr>
            <w:rFonts w:hint="eastAsia"/>
            <w:lang w:val="en-US" w:eastAsia="zh-CN"/>
          </w:rPr>
          <w:t>D</w:t>
        </w:r>
      </w:ins>
      <w:ins w:id="123" w:author="Xiaomi-Lisi" w:date="2025-11-06T17:19:27Z">
        <w:r>
          <w:rPr>
            <w:rFonts w:hint="eastAsia"/>
            <w:lang w:val="en-US" w:eastAsia="zh-CN"/>
          </w:rPr>
          <w:t xml:space="preserve">ata </w:t>
        </w:r>
      </w:ins>
      <w:ins w:id="124" w:author="Xiaomi-Lisi" w:date="2025-11-06T17:19:29Z">
        <w:r>
          <w:rPr>
            <w:rFonts w:hint="eastAsia"/>
            <w:lang w:val="en-US" w:eastAsia="zh-CN"/>
          </w:rPr>
          <w:t>Re</w:t>
        </w:r>
      </w:ins>
      <w:ins w:id="125" w:author="Xiaomi-Lisi" w:date="2025-11-06T17:19:30Z">
        <w:r>
          <w:rPr>
            <w:rFonts w:hint="eastAsia"/>
            <w:lang w:val="en-US" w:eastAsia="zh-CN"/>
          </w:rPr>
          <w:t>port</w:t>
        </w:r>
      </w:ins>
      <w:ins w:id="126" w:author="Xiaomi-Lisi" w:date="2025-11-06T17:19:31Z">
        <w:r>
          <w:rPr>
            <w:rFonts w:hint="eastAsia"/>
            <w:lang w:val="en-US" w:eastAsia="zh-CN"/>
          </w:rPr>
          <w:t>ing</w:t>
        </w:r>
      </w:ins>
      <w:ins w:id="127" w:author="Xiaomi-Lisi" w:date="2025-11-06T17:19:43Z">
        <w:r>
          <w:rPr>
            <w:rFonts w:hint="eastAsia"/>
            <w:lang w:val="en-US" w:eastAsia="zh-CN"/>
          </w:rPr>
          <w:t>,</w:t>
        </w:r>
      </w:ins>
      <w:ins w:id="128" w:author="Xiaomi-Lisi" w:date="2025-11-06T17:19:16Z">
        <w:r>
          <w:rPr>
            <w:lang w:eastAsia="ja-JP"/>
          </w:rPr>
          <w:t xml:space="preserve"> </w:t>
        </w:r>
      </w:ins>
      <w:ins w:id="129" w:author="Xiaomi-Lisi" w:date="2025-11-06T17:19:16Z">
        <w:r>
          <w:rPr>
            <w:rFonts w:hint="eastAsia"/>
            <w:lang w:val="en-US" w:eastAsia="zh-CN"/>
          </w:rPr>
          <w:t>details are FFS</w:t>
        </w:r>
      </w:ins>
      <w:ins w:id="130" w:author="Xiaomi-Lisi" w:date="2025-11-06T17:19:16Z">
        <w:r>
          <w:rPr>
            <w:lang w:eastAsia="ja-JP"/>
          </w:rPr>
          <w:t>;</w:t>
        </w:r>
      </w:ins>
    </w:p>
    <w:p w14:paraId="6C52B4E3">
      <w:pPr>
        <w:pStyle w:val="71"/>
        <w:ind w:left="0" w:firstLine="0"/>
        <w:rPr>
          <w:rFonts w:hint="default"/>
          <w:lang w:val="en-US" w:eastAsia="zh-CN"/>
        </w:rPr>
      </w:pPr>
    </w:p>
    <w:p w14:paraId="0EC5E2F9">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1D7EC274">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22C4CB"/>
    <w:multiLevelType w:val="multilevel"/>
    <w:tmpl w:val="B422C4CB"/>
    <w:lvl w:ilvl="0" w:tentative="0">
      <w:start w:val="0"/>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1">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D66BE"/>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9B5E30"/>
    <w:rsid w:val="01BC1A55"/>
    <w:rsid w:val="03151250"/>
    <w:rsid w:val="035E32C9"/>
    <w:rsid w:val="0538129B"/>
    <w:rsid w:val="05F30C0E"/>
    <w:rsid w:val="06C62F02"/>
    <w:rsid w:val="078801B7"/>
    <w:rsid w:val="07C10049"/>
    <w:rsid w:val="089827F7"/>
    <w:rsid w:val="08DD4D27"/>
    <w:rsid w:val="0A7D0A04"/>
    <w:rsid w:val="0B0D373A"/>
    <w:rsid w:val="0B9659AE"/>
    <w:rsid w:val="0DD63A86"/>
    <w:rsid w:val="0DD877C0"/>
    <w:rsid w:val="0E7E40C2"/>
    <w:rsid w:val="0EEB791A"/>
    <w:rsid w:val="0F2F1860"/>
    <w:rsid w:val="0F87169C"/>
    <w:rsid w:val="10C96F1B"/>
    <w:rsid w:val="116161D4"/>
    <w:rsid w:val="12BD523F"/>
    <w:rsid w:val="144A26DA"/>
    <w:rsid w:val="146535C4"/>
    <w:rsid w:val="16952A16"/>
    <w:rsid w:val="17856072"/>
    <w:rsid w:val="18746E67"/>
    <w:rsid w:val="192C3455"/>
    <w:rsid w:val="19502541"/>
    <w:rsid w:val="1A1D3C67"/>
    <w:rsid w:val="1CEF0D86"/>
    <w:rsid w:val="1F8765F8"/>
    <w:rsid w:val="1FA952C7"/>
    <w:rsid w:val="1FAD4807"/>
    <w:rsid w:val="1FFB648C"/>
    <w:rsid w:val="219F01E6"/>
    <w:rsid w:val="21EE2C60"/>
    <w:rsid w:val="249638DA"/>
    <w:rsid w:val="26CD1C32"/>
    <w:rsid w:val="28D90AB0"/>
    <w:rsid w:val="29956117"/>
    <w:rsid w:val="2C830D2F"/>
    <w:rsid w:val="2CBC390B"/>
    <w:rsid w:val="2CDE183D"/>
    <w:rsid w:val="2FE420FA"/>
    <w:rsid w:val="314F32CC"/>
    <w:rsid w:val="329636BC"/>
    <w:rsid w:val="33D1452E"/>
    <w:rsid w:val="342E1F62"/>
    <w:rsid w:val="36232914"/>
    <w:rsid w:val="37DC2580"/>
    <w:rsid w:val="3A06060E"/>
    <w:rsid w:val="3B68165F"/>
    <w:rsid w:val="3BFF639F"/>
    <w:rsid w:val="3C606FAD"/>
    <w:rsid w:val="3CEA4F7F"/>
    <w:rsid w:val="3DF37185"/>
    <w:rsid w:val="3E3F4BE2"/>
    <w:rsid w:val="3E845034"/>
    <w:rsid w:val="3E9D3518"/>
    <w:rsid w:val="3F255260"/>
    <w:rsid w:val="3F2E7E12"/>
    <w:rsid w:val="40DA600E"/>
    <w:rsid w:val="426E58B4"/>
    <w:rsid w:val="4412278D"/>
    <w:rsid w:val="44505224"/>
    <w:rsid w:val="45BD3146"/>
    <w:rsid w:val="469D6AD4"/>
    <w:rsid w:val="482A1D2F"/>
    <w:rsid w:val="489D5BCF"/>
    <w:rsid w:val="4A880069"/>
    <w:rsid w:val="4B506AAD"/>
    <w:rsid w:val="4BEB73D9"/>
    <w:rsid w:val="4CF80F08"/>
    <w:rsid w:val="4D3047F4"/>
    <w:rsid w:val="4D473E82"/>
    <w:rsid w:val="4D6935E3"/>
    <w:rsid w:val="4D910232"/>
    <w:rsid w:val="4E7C12BE"/>
    <w:rsid w:val="4EC17902"/>
    <w:rsid w:val="4FE37C4D"/>
    <w:rsid w:val="502A0E54"/>
    <w:rsid w:val="505959DD"/>
    <w:rsid w:val="51295B34"/>
    <w:rsid w:val="515B6A4A"/>
    <w:rsid w:val="53193986"/>
    <w:rsid w:val="536242DB"/>
    <w:rsid w:val="53B042EA"/>
    <w:rsid w:val="557B3ACF"/>
    <w:rsid w:val="56A243B3"/>
    <w:rsid w:val="56B707A5"/>
    <w:rsid w:val="56F715CB"/>
    <w:rsid w:val="571A7F01"/>
    <w:rsid w:val="57250322"/>
    <w:rsid w:val="57473910"/>
    <w:rsid w:val="59584C77"/>
    <w:rsid w:val="59AF6DF2"/>
    <w:rsid w:val="59D302F5"/>
    <w:rsid w:val="5D700D5D"/>
    <w:rsid w:val="5E784853"/>
    <w:rsid w:val="5F2D12D6"/>
    <w:rsid w:val="5F4911BC"/>
    <w:rsid w:val="61D9194A"/>
    <w:rsid w:val="628107E1"/>
    <w:rsid w:val="63417536"/>
    <w:rsid w:val="63747452"/>
    <w:rsid w:val="640843A9"/>
    <w:rsid w:val="644949F3"/>
    <w:rsid w:val="64542E42"/>
    <w:rsid w:val="64543F07"/>
    <w:rsid w:val="65656FD9"/>
    <w:rsid w:val="665C191E"/>
    <w:rsid w:val="666C3D89"/>
    <w:rsid w:val="67426DFF"/>
    <w:rsid w:val="67634D4B"/>
    <w:rsid w:val="69456379"/>
    <w:rsid w:val="697957C4"/>
    <w:rsid w:val="6E61781A"/>
    <w:rsid w:val="6F52088C"/>
    <w:rsid w:val="70820965"/>
    <w:rsid w:val="70F21646"/>
    <w:rsid w:val="719A5A6F"/>
    <w:rsid w:val="72064345"/>
    <w:rsid w:val="723B009E"/>
    <w:rsid w:val="73241F63"/>
    <w:rsid w:val="738747B9"/>
    <w:rsid w:val="7430495F"/>
    <w:rsid w:val="751368C8"/>
    <w:rsid w:val="751A1EA6"/>
    <w:rsid w:val="75653498"/>
    <w:rsid w:val="759A6034"/>
    <w:rsid w:val="75A87811"/>
    <w:rsid w:val="77FC65A6"/>
    <w:rsid w:val="78A44781"/>
    <w:rsid w:val="7A9863B2"/>
    <w:rsid w:val="7AD12E1D"/>
    <w:rsid w:val="7B3F3833"/>
    <w:rsid w:val="7B9243CB"/>
    <w:rsid w:val="7CDA3F2A"/>
    <w:rsid w:val="7D1F0063"/>
    <w:rsid w:val="7E9A442C"/>
    <w:rsid w:val="7EDB4A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等线"/>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宋体"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rFonts w:ascii="Times New Roman" w:hAnsi="Times New Roman" w:cs="Times New Roman"/>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ascii="Times New Roman" w:hAnsi="Times New Roman" w:eastAsia="Times New Roman" w:cs="Times New Roman"/>
    </w:rPr>
  </w:style>
  <w:style w:type="paragraph" w:customStyle="1" w:styleId="175">
    <w:name w:val="proposal text"/>
    <w:basedOn w:val="1"/>
    <w:qFormat/>
    <w:uiPriority w:val="0"/>
    <w:pPr>
      <w:overflowPunct w:val="0"/>
      <w:autoSpaceDE w:val="0"/>
      <w:autoSpaceDN w:val="0"/>
      <w:adjustRightInd w:val="0"/>
      <w:spacing w:after="180"/>
      <w:textAlignment w:val="baseline"/>
    </w:pPr>
    <w:rPr>
      <w:rFonts w:eastAsia="宋体"/>
      <w:szCs w:val="20"/>
      <w:lang w:val="en-GB" w:eastAsia="zh-CN"/>
    </w:rPr>
  </w:style>
  <w:style w:type="paragraph" w:customStyle="1" w:styleId="176">
    <w:name w:val="LSHeader"/>
    <w:qFormat/>
    <w:uiPriority w:val="0"/>
    <w:pPr>
      <w:tabs>
        <w:tab w:val="right" w:pos="9781"/>
      </w:tabs>
      <w:spacing w:before="0" w:after="0" w:line="240" w:lineRule="auto"/>
    </w:pPr>
    <w:rPr>
      <w:rFonts w:ascii="Arial" w:hAnsi="Arial" w:eastAsia="Times New Roman" w:cs="Times New Roman"/>
      <w:b/>
      <w:sz w:val="24"/>
      <w:lang w:val="en-GB" w:eastAsia="en-GB" w:bidi="ar-SA"/>
    </w:rPr>
  </w:style>
  <w:style w:type="character" w:customStyle="1" w:styleId="177">
    <w:name w:val="List Paragraph Char1"/>
    <w:basedOn w:val="47"/>
    <w:qFormat/>
    <w:uiPriority w:val="0"/>
    <w:rPr>
      <w:rFonts w:hint="default" w:ascii="Calibri" w:hAnsi="Calibri" w:eastAsia="Calibri" w:cs="Times New Roman"/>
      <w:sz w:val="22"/>
      <w:szCs w:val="22"/>
      <w:lang w:eastAsia="en-US"/>
    </w:rPr>
  </w:style>
  <w:style w:type="table" w:customStyle="1" w:styleId="178">
    <w:name w:val="Table Normal"/>
    <w:basedOn w:val="45"/>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sz w:val="20"/>
      <w:szCs w:val="20"/>
    </w:rPr>
    <w:tblPr>
      <w:tblCellMar>
        <w:top w:w="0" w:type="dxa"/>
        <w:left w:w="108" w:type="dxa"/>
        <w:bottom w:w="0" w:type="dxa"/>
        <w:right w:w="108" w:type="dxa"/>
      </w:tblCellMar>
    </w:tblPr>
  </w:style>
  <w:style w:type="table" w:customStyle="1" w:styleId="179">
    <w:name w:val="Table Grid"/>
    <w:basedOn w:val="45"/>
    <w:qFormat/>
    <w:uiPriority w:val="0"/>
    <w:pPr>
      <w:keepNext w:val="0"/>
      <w:keepLines w:val="0"/>
      <w:widowControl/>
      <w:suppressLineNumbers w:val="0"/>
      <w:spacing w:before="0" w:beforeAutospacing="0" w:after="0" w:afterAutospacing="0"/>
      <w:ind w:left="0" w:right="0"/>
    </w:pPr>
    <w:rPr>
      <w:rFonts w:hint="eastAsia" w:ascii="等线" w:hAnsi="等线" w:eastAsia="Calibri" w:cs="等线"/>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8</Pages>
  <Words>2630</Words>
  <Characters>14456</Characters>
  <Lines>231</Lines>
  <Paragraphs>65</Paragraphs>
  <TotalTime>1</TotalTime>
  <ScaleCrop>false</ScaleCrop>
  <LinksUpToDate>false</LinksUpToDate>
  <CharactersWithSpaces>16888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2025-11-07T05:56:44Z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2052-12.1.0.23125</vt:lpwstr>
  </property>
  <property fmtid="{D5CDD505-2E9C-101B-9397-08002B2CF9AE}" pid="6" name="ICV">
    <vt:lpwstr>ECB33EDC8C5945CC8595943B05FFC3E0_13</vt:lpwstr>
  </property>
</Properties>
</file>